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726AF791"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1E5926">
        <w:rPr>
          <w:rFonts w:ascii="Arial" w:hAnsi="Arial" w:cs="Arial"/>
          <w:b/>
          <w:bCs/>
          <w:sz w:val="24"/>
        </w:rPr>
        <w:t>1</w:t>
      </w:r>
      <w:r>
        <w:rPr>
          <w:rFonts w:ascii="Arial" w:hAnsi="Arial" w:cs="Arial"/>
          <w:b/>
          <w:bCs/>
          <w:sz w:val="24"/>
        </w:rPr>
        <w:tab/>
      </w:r>
      <w:r w:rsidR="009E4014" w:rsidRPr="009E4014">
        <w:rPr>
          <w:rFonts w:ascii="Arial" w:hAnsi="Arial" w:cs="Arial"/>
          <w:b/>
          <w:bCs/>
          <w:sz w:val="24"/>
        </w:rPr>
        <w:t>S2-173388</w:t>
      </w:r>
    </w:p>
    <w:p w14:paraId="4D760A99" w14:textId="77777777" w:rsidR="000D6229" w:rsidRDefault="001E5926" w:rsidP="000D6229">
      <w:pPr>
        <w:pBdr>
          <w:bottom w:val="single" w:sz="6" w:space="0" w:color="auto"/>
        </w:pBdr>
        <w:tabs>
          <w:tab w:val="right" w:pos="9638"/>
        </w:tabs>
        <w:rPr>
          <w:rFonts w:ascii="Arial" w:hAnsi="Arial" w:cs="Arial"/>
          <w:b/>
          <w:bCs/>
          <w:sz w:val="24"/>
        </w:rPr>
      </w:pPr>
      <w:r>
        <w:rPr>
          <w:rFonts w:ascii="Arial" w:hAnsi="Arial" w:cs="Arial"/>
          <w:b/>
          <w:bCs/>
          <w:sz w:val="24"/>
          <w:szCs w:val="24"/>
        </w:rPr>
        <w:t>15</w:t>
      </w:r>
      <w:r w:rsidR="000D6229" w:rsidRPr="009A0BE4">
        <w:rPr>
          <w:rFonts w:ascii="Arial" w:hAnsi="Arial" w:cs="Arial"/>
          <w:b/>
          <w:bCs/>
          <w:sz w:val="24"/>
          <w:szCs w:val="24"/>
        </w:rPr>
        <w:t xml:space="preserve"> - </w:t>
      </w:r>
      <w:r>
        <w:rPr>
          <w:rFonts w:ascii="Arial" w:hAnsi="Arial" w:cs="Arial"/>
          <w:b/>
          <w:bCs/>
          <w:sz w:val="24"/>
          <w:szCs w:val="24"/>
        </w:rPr>
        <w:t>19</w:t>
      </w:r>
      <w:r w:rsidR="000D6229" w:rsidRPr="009A0BE4">
        <w:rPr>
          <w:rFonts w:ascii="Arial" w:hAnsi="Arial" w:cs="Arial"/>
          <w:b/>
          <w:bCs/>
          <w:sz w:val="24"/>
          <w:szCs w:val="24"/>
        </w:rPr>
        <w:t xml:space="preserve"> </w:t>
      </w:r>
      <w:r>
        <w:rPr>
          <w:rFonts w:ascii="Arial" w:hAnsi="Arial" w:cs="Arial"/>
          <w:b/>
          <w:bCs/>
          <w:sz w:val="24"/>
          <w:szCs w:val="24"/>
        </w:rPr>
        <w:t>May</w:t>
      </w:r>
      <w:r w:rsidR="000D6229" w:rsidRPr="009A0BE4">
        <w:rPr>
          <w:rFonts w:ascii="Arial" w:hAnsi="Arial" w:cs="Arial"/>
          <w:b/>
          <w:bCs/>
          <w:sz w:val="24"/>
          <w:szCs w:val="24"/>
        </w:rPr>
        <w:t xml:space="preserve"> 2017, </w:t>
      </w:r>
      <w:r w:rsidRPr="001E5926">
        <w:rPr>
          <w:rFonts w:ascii="Arial" w:hAnsi="Arial" w:cs="Arial"/>
          <w:b/>
          <w:bCs/>
          <w:sz w:val="24"/>
          <w:szCs w:val="24"/>
        </w:rPr>
        <w:t>Hangzhou, China</w:t>
      </w:r>
      <w:r w:rsidR="000D6229" w:rsidRPr="001E3906">
        <w:rPr>
          <w:rFonts w:ascii="Arial" w:hAnsi="Arial" w:cs="Arial"/>
          <w:b/>
          <w:bCs/>
          <w:color w:val="0000FF"/>
        </w:rPr>
        <w:tab/>
        <w:t>(revision of S2-1</w:t>
      </w:r>
      <w:r w:rsidR="000D6229">
        <w:rPr>
          <w:rFonts w:ascii="Arial" w:hAnsi="Arial" w:cs="Arial"/>
          <w:b/>
          <w:bCs/>
          <w:color w:val="0000FF"/>
        </w:rPr>
        <w:t>7xxxx</w:t>
      </w:r>
      <w:r w:rsidR="000D6229" w:rsidRPr="001E3906">
        <w:rPr>
          <w:rFonts w:ascii="Arial" w:hAnsi="Arial" w:cs="Arial"/>
          <w:b/>
          <w:bCs/>
          <w:color w:val="0000FF"/>
        </w:rPr>
        <w:t>)</w:t>
      </w:r>
    </w:p>
    <w:p w14:paraId="448178DB" w14:textId="77777777" w:rsidR="004934E0" w:rsidRDefault="004934E0" w:rsidP="004934E0">
      <w:pPr>
        <w:keepNext/>
      </w:pPr>
    </w:p>
    <w:p w14:paraId="36064B44" w14:textId="55A52F0C"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r w:rsidR="008A2DBB">
        <w:rPr>
          <w:rFonts w:ascii="Arial" w:hAnsi="Arial" w:cs="Arial"/>
          <w:b/>
        </w:rPr>
        <w:t>, LG Uplus</w:t>
      </w:r>
    </w:p>
    <w:p w14:paraId="2A824426" w14:textId="49EE3B8C" w:rsidR="00440983" w:rsidRDefault="00440983">
      <w:pPr>
        <w:ind w:left="2127" w:hanging="2127"/>
        <w:rPr>
          <w:rFonts w:ascii="Arial"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502</w:t>
      </w:r>
      <w:r w:rsidR="0052388D">
        <w:rPr>
          <w:rFonts w:ascii="Arial" w:hAnsi="Arial" w:cs="Arial"/>
          <w:b/>
        </w:rPr>
        <w:t xml:space="preserve">: </w:t>
      </w:r>
      <w:r w:rsidR="00016CDF">
        <w:rPr>
          <w:rFonts w:ascii="Arial" w:hAnsi="Arial" w:cs="Arial"/>
          <w:b/>
        </w:rPr>
        <w:t>Update of DN authorization</w:t>
      </w:r>
      <w:bookmarkStart w:id="0" w:name="_GoBack"/>
      <w:bookmarkEnd w:id="0"/>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27D8712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AD4903">
        <w:rPr>
          <w:rFonts w:ascii="Arial" w:hAnsi="Arial" w:cs="Arial"/>
          <w:b/>
        </w:rPr>
        <w:t>3</w:t>
      </w:r>
      <w:r w:rsidR="00564CE4">
        <w:rPr>
          <w:rFonts w:ascii="Arial" w:hAnsi="Arial" w:cs="Arial"/>
          <w:b/>
        </w:rPr>
        <w:t xml:space="preserve"> </w:t>
      </w:r>
      <w:r w:rsidR="00AD4903" w:rsidRPr="00AD4903">
        <w:rPr>
          <w:rFonts w:ascii="Arial" w:hAnsi="Arial" w:cs="Arial"/>
          <w:b/>
        </w:rPr>
        <w:t>Session management and continuity functions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3935F714" w:rsidR="00440983" w:rsidRDefault="00440983">
      <w:pPr>
        <w:rPr>
          <w:rFonts w:ascii="Arial" w:hAnsi="Arial" w:cs="Arial"/>
        </w:rPr>
      </w:pPr>
      <w:r>
        <w:rPr>
          <w:rFonts w:ascii="Arial" w:hAnsi="Arial" w:cs="Arial"/>
          <w:i/>
        </w:rPr>
        <w:t>Abstract of the contribution:</w:t>
      </w:r>
      <w:r w:rsidR="001E5926">
        <w:rPr>
          <w:rFonts w:ascii="Arial" w:hAnsi="Arial" w:cs="Arial"/>
          <w:i/>
        </w:rPr>
        <w:t xml:space="preserve">It is proposed </w:t>
      </w:r>
      <w:r w:rsidR="00DF7C10">
        <w:rPr>
          <w:rFonts w:ascii="Arial" w:hAnsi="Arial" w:cs="Arial"/>
          <w:i/>
        </w:rPr>
        <w:t xml:space="preserve">that 5GS provides </w:t>
      </w:r>
      <w:r w:rsidR="00DF7C10" w:rsidRPr="00DF7C10">
        <w:rPr>
          <w:rFonts w:ascii="Arial" w:hAnsi="Arial" w:cs="Arial"/>
          <w:i/>
        </w:rPr>
        <w:t xml:space="preserve">mechanism so that DN authorization does not performed </w:t>
      </w:r>
      <w:r w:rsidR="00DF7C10">
        <w:rPr>
          <w:rFonts w:ascii="Arial" w:hAnsi="Arial" w:cs="Arial"/>
          <w:i/>
        </w:rPr>
        <w:t xml:space="preserve">again </w:t>
      </w:r>
      <w:r w:rsidR="00DF7C10" w:rsidRPr="00DF7C10">
        <w:rPr>
          <w:rFonts w:ascii="Arial" w:hAnsi="Arial" w:cs="Arial"/>
          <w:i/>
        </w:rPr>
        <w:t>when the PDU session anchor is relocated in SSC mode 2.</w:t>
      </w:r>
    </w:p>
    <w:p w14:paraId="50B34D6C" w14:textId="77777777" w:rsidR="004360DE" w:rsidRDefault="004360DE" w:rsidP="004360DE">
      <w:pPr>
        <w:pStyle w:val="1"/>
      </w:pPr>
      <w:r>
        <w:t>Discussion</w:t>
      </w:r>
    </w:p>
    <w:p w14:paraId="2BF6BB6D" w14:textId="11820E0B" w:rsidR="00AA2193" w:rsidRDefault="00AA2193" w:rsidP="004360DE">
      <w:pPr>
        <w:rPr>
          <w:lang w:eastAsia="ko-KR"/>
        </w:rPr>
      </w:pPr>
      <w:r>
        <w:rPr>
          <w:rFonts w:hint="eastAsia"/>
          <w:lang w:eastAsia="ko-KR"/>
        </w:rPr>
        <w:t>At the PDU</w:t>
      </w:r>
      <w:r w:rsidR="002C6594">
        <w:rPr>
          <w:lang w:eastAsia="ko-KR"/>
        </w:rPr>
        <w:t xml:space="preserve"> session establishment, the SMF may determine that DN authorization is required and the SMF passes the authentication / authorization information of the UE to the DN. </w:t>
      </w:r>
      <w:r w:rsidR="00C70810">
        <w:rPr>
          <w:lang w:eastAsia="ko-KR"/>
        </w:rPr>
        <w:t>If UE/user has not provided authenetication / authorization infomration, the SMF rejects the PDU session establishment request.</w:t>
      </w:r>
    </w:p>
    <w:p w14:paraId="7CD7E7F5" w14:textId="69565CA3" w:rsidR="00C12650" w:rsidRDefault="00C12650" w:rsidP="004360DE">
      <w:pPr>
        <w:rPr>
          <w:rFonts w:eastAsiaTheme="minorEastAsia"/>
          <w:lang w:eastAsia="ko-KR"/>
        </w:rPr>
      </w:pPr>
      <w:r>
        <w:rPr>
          <w:rFonts w:hint="eastAsia"/>
          <w:lang w:eastAsia="ko-KR"/>
        </w:rPr>
        <w:t xml:space="preserve">In SSC mode 2, </w:t>
      </w:r>
      <w:r w:rsidRPr="00BF3598">
        <w:t xml:space="preserve">the network may trigger the release of the PDU </w:t>
      </w:r>
      <w:r>
        <w:t>s</w:t>
      </w:r>
      <w:r w:rsidRPr="00BF3598">
        <w:t xml:space="preserve">ession and instruct the UE to </w:t>
      </w:r>
      <w:r w:rsidRPr="00475454">
        <w:t xml:space="preserve">establish a new PDU session to the same </w:t>
      </w:r>
      <w:r w:rsidRPr="00BF3598">
        <w:t>data network</w:t>
      </w:r>
      <w:r w:rsidR="00997D0D">
        <w:t>.</w:t>
      </w:r>
      <w:r w:rsidR="00997D0D">
        <w:rPr>
          <w:rFonts w:eastAsiaTheme="minorEastAsia" w:hint="eastAsia"/>
          <w:lang w:eastAsia="ko-KR"/>
        </w:rPr>
        <w:t xml:space="preserve"> </w:t>
      </w:r>
      <w:r w:rsidR="00997D0D">
        <w:rPr>
          <w:rFonts w:eastAsiaTheme="minorEastAsia"/>
          <w:lang w:eastAsia="ko-KR"/>
        </w:rPr>
        <w:t xml:space="preserve">If the previous PDU session was authrized by the DN, the UE needs to </w:t>
      </w:r>
      <w:r w:rsidR="00536DAE">
        <w:rPr>
          <w:rFonts w:eastAsiaTheme="minorEastAsia"/>
          <w:lang w:eastAsia="ko-KR"/>
        </w:rPr>
        <w:t xml:space="preserve">perform DN authorization again. </w:t>
      </w:r>
      <w:r w:rsidR="00596297">
        <w:rPr>
          <w:rFonts w:eastAsiaTheme="minorEastAsia"/>
          <w:lang w:eastAsia="ko-KR"/>
        </w:rPr>
        <w:t xml:space="preserve">This may require </w:t>
      </w:r>
      <w:r w:rsidR="00CC029D">
        <w:rPr>
          <w:rFonts w:eastAsiaTheme="minorEastAsia"/>
          <w:lang w:eastAsia="ko-KR"/>
        </w:rPr>
        <w:t>UE/</w:t>
      </w:r>
      <w:r w:rsidR="00596297">
        <w:rPr>
          <w:rFonts w:eastAsiaTheme="minorEastAsia"/>
          <w:lang w:eastAsia="ko-KR"/>
        </w:rPr>
        <w:t xml:space="preserve">user interaction and cause PDU session setup delay. As a result </w:t>
      </w:r>
      <w:r w:rsidR="001714D7">
        <w:rPr>
          <w:rFonts w:eastAsiaTheme="minorEastAsia"/>
          <w:lang w:eastAsia="ko-KR"/>
        </w:rPr>
        <w:t>a user may suffer from service interruption.</w:t>
      </w:r>
    </w:p>
    <w:p w14:paraId="503A150B" w14:textId="1206656F" w:rsidR="00452766" w:rsidRPr="004C135C" w:rsidRDefault="00452766" w:rsidP="004360DE">
      <w:pPr>
        <w:rPr>
          <w:rFonts w:eastAsiaTheme="minorEastAsia"/>
          <w:b/>
          <w:lang w:eastAsia="ko-KR"/>
        </w:rPr>
      </w:pPr>
      <w:r w:rsidRPr="004C135C">
        <w:rPr>
          <w:rFonts w:eastAsiaTheme="minorEastAsia"/>
          <w:b/>
          <w:lang w:eastAsia="ko-KR"/>
        </w:rPr>
        <w:t>Observation</w:t>
      </w:r>
      <w:r w:rsidR="004C135C">
        <w:rPr>
          <w:rFonts w:eastAsiaTheme="minorEastAsia"/>
          <w:b/>
          <w:lang w:eastAsia="ko-KR"/>
        </w:rPr>
        <w:t xml:space="preserve"> 1</w:t>
      </w:r>
      <w:r w:rsidRPr="004C135C">
        <w:rPr>
          <w:rFonts w:eastAsiaTheme="minorEastAsia"/>
          <w:b/>
          <w:lang w:eastAsia="ko-KR"/>
        </w:rPr>
        <w:t>: If a PDU session anchor of a PDU session aut</w:t>
      </w:r>
      <w:r w:rsidR="00A16872" w:rsidRPr="004C135C">
        <w:rPr>
          <w:rFonts w:eastAsiaTheme="minorEastAsia"/>
          <w:b/>
          <w:lang w:eastAsia="ko-KR"/>
        </w:rPr>
        <w:t xml:space="preserve">horized by DN is relocated, DN authorization needs to be performed again. It may degradate user expierance. </w:t>
      </w:r>
    </w:p>
    <w:p w14:paraId="7406518D" w14:textId="1377978F" w:rsidR="001714D7" w:rsidRDefault="004B0A1E" w:rsidP="004360DE">
      <w:pPr>
        <w:rPr>
          <w:rFonts w:eastAsiaTheme="minorEastAsia"/>
          <w:lang w:eastAsia="ko-KR"/>
        </w:rPr>
      </w:pPr>
      <w:r>
        <w:rPr>
          <w:rFonts w:eastAsiaTheme="minorEastAsia" w:hint="eastAsia"/>
          <w:lang w:eastAsia="ko-KR"/>
        </w:rPr>
        <w:t xml:space="preserve">In order to solve above problem, the simplest solution is </w:t>
      </w:r>
      <w:r>
        <w:rPr>
          <w:rFonts w:eastAsiaTheme="minorEastAsia"/>
          <w:lang w:eastAsia="ko-KR"/>
        </w:rPr>
        <w:t xml:space="preserve">limiting SSC mode </w:t>
      </w:r>
      <w:r w:rsidR="00816327">
        <w:rPr>
          <w:rFonts w:eastAsiaTheme="minorEastAsia"/>
          <w:lang w:eastAsia="ko-KR"/>
        </w:rPr>
        <w:t xml:space="preserve">of a PDU session </w:t>
      </w:r>
      <w:r>
        <w:rPr>
          <w:rFonts w:eastAsiaTheme="minorEastAsia"/>
          <w:lang w:eastAsia="ko-KR"/>
        </w:rPr>
        <w:t xml:space="preserve">if </w:t>
      </w:r>
      <w:r w:rsidR="00816327">
        <w:rPr>
          <w:rFonts w:eastAsiaTheme="minorEastAsia"/>
          <w:lang w:eastAsia="ko-KR"/>
        </w:rPr>
        <w:t>it requires DN authorization, e.g. the network does not allow SSC mode 2 PDU session if the PDU session is aurhorized by DN. However, such limitation is not desir</w:t>
      </w:r>
      <w:r w:rsidR="00E856F7">
        <w:rPr>
          <w:rFonts w:eastAsiaTheme="minorEastAsia"/>
          <w:lang w:eastAsia="ko-KR"/>
        </w:rPr>
        <w:t>able because it limit</w:t>
      </w:r>
      <w:r w:rsidR="00D12FCC">
        <w:rPr>
          <w:rFonts w:eastAsiaTheme="minorEastAsia"/>
          <w:lang w:eastAsia="ko-KR"/>
        </w:rPr>
        <w:t>s</w:t>
      </w:r>
      <w:r w:rsidR="00E856F7">
        <w:rPr>
          <w:rFonts w:eastAsiaTheme="minorEastAsia"/>
          <w:lang w:eastAsia="ko-KR"/>
        </w:rPr>
        <w:t xml:space="preserve"> 5GS </w:t>
      </w:r>
      <w:r w:rsidR="00D12FCC">
        <w:rPr>
          <w:rFonts w:eastAsiaTheme="minorEastAsia"/>
          <w:lang w:eastAsia="ko-KR"/>
        </w:rPr>
        <w:t xml:space="preserve">capability (e.g. providing efficient data path) </w:t>
      </w:r>
      <w:r w:rsidR="00E856F7">
        <w:rPr>
          <w:rFonts w:eastAsiaTheme="minorEastAsia"/>
          <w:lang w:eastAsia="ko-KR"/>
        </w:rPr>
        <w:t>for some services.</w:t>
      </w:r>
    </w:p>
    <w:p w14:paraId="435EB445" w14:textId="5AB28CF0" w:rsidR="00EC6B5B" w:rsidRDefault="004822FE" w:rsidP="004360DE">
      <w:pPr>
        <w:rPr>
          <w:rFonts w:eastAsiaTheme="minorEastAsia"/>
          <w:lang w:eastAsia="ko-KR"/>
        </w:rPr>
      </w:pPr>
      <w:r>
        <w:rPr>
          <w:rFonts w:eastAsiaTheme="minorEastAsia" w:hint="eastAsia"/>
          <w:lang w:eastAsia="ko-KR"/>
        </w:rPr>
        <w:t xml:space="preserve">Another solution is </w:t>
      </w:r>
      <w:r>
        <w:rPr>
          <w:rFonts w:eastAsiaTheme="minorEastAsia"/>
          <w:lang w:eastAsia="ko-KR"/>
        </w:rPr>
        <w:t>keeping session context related with DN aurhorization</w:t>
      </w:r>
      <w:r w:rsidR="00F414A0">
        <w:rPr>
          <w:rFonts w:eastAsiaTheme="minorEastAsia"/>
          <w:lang w:eastAsia="ko-KR"/>
        </w:rPr>
        <w:t xml:space="preserve"> when the PDU session is released for anchor relocation</w:t>
      </w:r>
      <w:r>
        <w:rPr>
          <w:rFonts w:eastAsiaTheme="minorEastAsia"/>
          <w:lang w:eastAsia="ko-KR"/>
        </w:rPr>
        <w:t xml:space="preserve">. </w:t>
      </w:r>
      <w:r w:rsidR="00310D87">
        <w:rPr>
          <w:rFonts w:eastAsiaTheme="minorEastAsia"/>
          <w:lang w:eastAsia="ko-KR"/>
        </w:rPr>
        <w:t>Then the SMF may skip DN aurhorization based on the session context</w:t>
      </w:r>
      <w:r w:rsidR="00B44FBB">
        <w:rPr>
          <w:rFonts w:eastAsiaTheme="minorEastAsia"/>
          <w:lang w:eastAsia="ko-KR"/>
        </w:rPr>
        <w:t xml:space="preserve"> and notify the DN that a new prefix or address has bee</w:t>
      </w:r>
      <w:r w:rsidR="005B1604">
        <w:rPr>
          <w:rFonts w:eastAsiaTheme="minorEastAsia"/>
          <w:lang w:eastAsia="ko-KR"/>
        </w:rPr>
        <w:t>n</w:t>
      </w:r>
      <w:r w:rsidR="00B44FBB">
        <w:rPr>
          <w:rFonts w:eastAsiaTheme="minorEastAsia"/>
          <w:lang w:eastAsia="ko-KR"/>
        </w:rPr>
        <w:t xml:space="preserve"> assigned to the UE</w:t>
      </w:r>
      <w:r w:rsidR="00310D87">
        <w:rPr>
          <w:rFonts w:eastAsiaTheme="minorEastAsia"/>
          <w:lang w:eastAsia="ko-KR"/>
        </w:rPr>
        <w:t>.</w:t>
      </w:r>
    </w:p>
    <w:p w14:paraId="4638709A" w14:textId="42AEB94B" w:rsidR="00176462" w:rsidRPr="00176462" w:rsidRDefault="00176462" w:rsidP="004360DE">
      <w:pPr>
        <w:rPr>
          <w:rFonts w:eastAsiaTheme="minorEastAsia"/>
          <w:b/>
          <w:lang w:eastAsia="ko-KR"/>
        </w:rPr>
      </w:pPr>
      <w:r w:rsidRPr="00176462">
        <w:rPr>
          <w:rFonts w:eastAsiaTheme="minorEastAsia" w:hint="eastAsia"/>
          <w:b/>
          <w:lang w:eastAsia="ko-KR"/>
        </w:rPr>
        <w:t xml:space="preserve">Proposal 1: </w:t>
      </w:r>
      <w:r w:rsidR="00876E45">
        <w:rPr>
          <w:rFonts w:eastAsiaTheme="minorEastAsia"/>
          <w:b/>
          <w:lang w:eastAsia="ko-KR"/>
        </w:rPr>
        <w:t>W</w:t>
      </w:r>
      <w:r w:rsidR="00876E45" w:rsidRPr="00176462">
        <w:rPr>
          <w:rFonts w:eastAsiaTheme="minorEastAsia"/>
          <w:b/>
          <w:lang w:eastAsia="ko-KR"/>
        </w:rPr>
        <w:t>hen the PDU session an</w:t>
      </w:r>
      <w:r w:rsidR="00876E45">
        <w:rPr>
          <w:rFonts w:eastAsiaTheme="minorEastAsia"/>
          <w:b/>
          <w:lang w:eastAsia="ko-KR"/>
        </w:rPr>
        <w:t>chor is relocated in SSC mode 2, t</w:t>
      </w:r>
      <w:r w:rsidRPr="00176462">
        <w:rPr>
          <w:rFonts w:eastAsiaTheme="minorEastAsia"/>
          <w:b/>
          <w:lang w:eastAsia="ko-KR"/>
        </w:rPr>
        <w:t>h</w:t>
      </w:r>
      <w:r w:rsidRPr="00176462">
        <w:rPr>
          <w:rFonts w:eastAsiaTheme="minorEastAsia" w:hint="eastAsia"/>
          <w:b/>
          <w:lang w:eastAsia="ko-KR"/>
        </w:rPr>
        <w:t xml:space="preserve">e </w:t>
      </w:r>
      <w:r w:rsidRPr="00176462">
        <w:rPr>
          <w:rFonts w:eastAsiaTheme="minorEastAsia"/>
          <w:b/>
          <w:lang w:eastAsia="ko-KR"/>
        </w:rPr>
        <w:t xml:space="preserve">network provides mechanism so that DN authorization </w:t>
      </w:r>
      <w:r>
        <w:rPr>
          <w:rFonts w:eastAsiaTheme="minorEastAsia"/>
          <w:b/>
          <w:lang w:eastAsia="ko-KR"/>
        </w:rPr>
        <w:t>does not</w:t>
      </w:r>
      <w:r w:rsidRPr="00176462">
        <w:rPr>
          <w:rFonts w:eastAsiaTheme="minorEastAsia"/>
          <w:b/>
          <w:lang w:eastAsia="ko-KR"/>
        </w:rPr>
        <w:t xml:space="preserve"> performed </w:t>
      </w:r>
      <w:r w:rsidR="00CA432F">
        <w:rPr>
          <w:rFonts w:eastAsiaTheme="minorEastAsia"/>
          <w:b/>
          <w:lang w:eastAsia="ko-KR"/>
        </w:rPr>
        <w:t xml:space="preserve">again </w:t>
      </w:r>
      <w:r w:rsidR="00E13163">
        <w:rPr>
          <w:rFonts w:eastAsiaTheme="minorEastAsia"/>
          <w:b/>
          <w:lang w:eastAsia="ko-KR"/>
        </w:rPr>
        <w:t>and notify the DN that a new prefix or addr</w:t>
      </w:r>
      <w:r w:rsidR="00876E45">
        <w:rPr>
          <w:rFonts w:eastAsiaTheme="minorEastAsia"/>
          <w:b/>
          <w:lang w:eastAsia="ko-KR"/>
        </w:rPr>
        <w:t>ess has been assigned to the UE.</w:t>
      </w:r>
    </w:p>
    <w:p w14:paraId="189BE702" w14:textId="77777777" w:rsidR="00041D91" w:rsidRDefault="00041D91" w:rsidP="004360DE">
      <w:pPr>
        <w:rPr>
          <w:rFonts w:eastAsiaTheme="minorEastAsia"/>
          <w:lang w:eastAsia="ko-KR"/>
        </w:rPr>
      </w:pPr>
    </w:p>
    <w:p w14:paraId="5FA3E788" w14:textId="7B12BAF9" w:rsidR="00E54842" w:rsidRDefault="00610516" w:rsidP="004360DE">
      <w:pPr>
        <w:rPr>
          <w:rFonts w:eastAsiaTheme="minorEastAsia"/>
          <w:lang w:eastAsia="ko-KR"/>
        </w:rPr>
      </w:pPr>
      <w:r>
        <w:rPr>
          <w:rFonts w:eastAsiaTheme="minorEastAsia" w:hint="eastAsia"/>
          <w:lang w:eastAsia="ko-KR"/>
        </w:rPr>
        <w:t>In order to support above</w:t>
      </w:r>
      <w:r w:rsidR="00E54842">
        <w:rPr>
          <w:rFonts w:eastAsiaTheme="minorEastAsia"/>
          <w:lang w:eastAsia="ko-KR"/>
        </w:rPr>
        <w:t xml:space="preserve"> behaviour, </w:t>
      </w:r>
      <w:r w:rsidR="005233AD">
        <w:rPr>
          <w:rFonts w:eastAsiaTheme="minorEastAsia"/>
          <w:lang w:eastAsia="ko-KR"/>
        </w:rPr>
        <w:t xml:space="preserve">there </w:t>
      </w:r>
      <w:r w:rsidR="00041D91">
        <w:rPr>
          <w:rFonts w:eastAsiaTheme="minorEastAsia"/>
          <w:lang w:eastAsia="ko-KR"/>
        </w:rPr>
        <w:t xml:space="preserve">can be </w:t>
      </w:r>
      <w:r w:rsidR="00E54842">
        <w:rPr>
          <w:rFonts w:eastAsiaTheme="minorEastAsia"/>
          <w:lang w:eastAsia="ko-KR"/>
        </w:rPr>
        <w:t>two</w:t>
      </w:r>
      <w:r w:rsidR="005233AD">
        <w:rPr>
          <w:rFonts w:eastAsiaTheme="minorEastAsia"/>
          <w:lang w:eastAsia="ko-KR"/>
        </w:rPr>
        <w:t xml:space="preserve"> candidate solutions:</w:t>
      </w:r>
    </w:p>
    <w:p w14:paraId="67E7D726" w14:textId="3927C386" w:rsidR="00E54842" w:rsidRDefault="00E54842" w:rsidP="004360DE">
      <w:pPr>
        <w:rPr>
          <w:rFonts w:eastAsiaTheme="minorEastAsia"/>
          <w:lang w:eastAsia="ko-KR"/>
        </w:rPr>
      </w:pPr>
      <w:r>
        <w:rPr>
          <w:rFonts w:eastAsiaTheme="minorEastAsia" w:hint="eastAsia"/>
          <w:lang w:eastAsia="ko-KR"/>
        </w:rPr>
        <w:t xml:space="preserve">1. </w:t>
      </w:r>
      <w:r>
        <w:rPr>
          <w:rFonts w:eastAsiaTheme="minorEastAsia"/>
          <w:lang w:eastAsia="ko-KR"/>
        </w:rPr>
        <w:t>AMF selects the same SMF when new PDU session is established</w:t>
      </w:r>
      <w:r w:rsidR="005233AD">
        <w:rPr>
          <w:rFonts w:eastAsiaTheme="minorEastAsia"/>
          <w:lang w:eastAsia="ko-KR"/>
        </w:rPr>
        <w:t xml:space="preserve"> or;</w:t>
      </w:r>
    </w:p>
    <w:p w14:paraId="2848C9B0" w14:textId="253465CC" w:rsidR="00E54842" w:rsidRPr="005B1604" w:rsidRDefault="00E54842" w:rsidP="004360DE">
      <w:pPr>
        <w:rPr>
          <w:rFonts w:eastAsiaTheme="minorEastAsia"/>
          <w:lang w:eastAsia="ko-KR"/>
        </w:rPr>
      </w:pPr>
      <w:r>
        <w:rPr>
          <w:rFonts w:eastAsiaTheme="minorEastAsia"/>
          <w:lang w:eastAsia="ko-KR"/>
        </w:rPr>
        <w:t>2. New SMF fetch context from old SMF</w:t>
      </w:r>
      <w:r w:rsidR="0094230F">
        <w:rPr>
          <w:rFonts w:eastAsiaTheme="minorEastAsia"/>
          <w:lang w:eastAsia="ko-KR"/>
        </w:rPr>
        <w:t xml:space="preserve"> or UDM</w:t>
      </w:r>
    </w:p>
    <w:p w14:paraId="4D2B2F5C" w14:textId="24B2BD67" w:rsidR="00310D87" w:rsidRDefault="00EA2077" w:rsidP="004360DE">
      <w:pPr>
        <w:rPr>
          <w:rFonts w:eastAsiaTheme="minorEastAsia"/>
          <w:lang w:eastAsia="ko-KR"/>
        </w:rPr>
      </w:pPr>
      <w:r>
        <w:rPr>
          <w:rFonts w:eastAsiaTheme="minorEastAsia" w:hint="eastAsia"/>
          <w:lang w:eastAsia="ko-KR"/>
        </w:rPr>
        <w:t>E</w:t>
      </w:r>
      <w:r>
        <w:rPr>
          <w:rFonts w:eastAsiaTheme="minorEastAsia"/>
          <w:lang w:eastAsia="ko-KR"/>
        </w:rPr>
        <w:t>i</w:t>
      </w:r>
      <w:r w:rsidR="00F87BE8">
        <w:rPr>
          <w:rFonts w:eastAsiaTheme="minorEastAsia"/>
          <w:lang w:eastAsia="ko-KR"/>
        </w:rPr>
        <w:t>ther way after the PDU session is released,</w:t>
      </w:r>
      <w:r>
        <w:rPr>
          <w:rFonts w:eastAsiaTheme="minorEastAsia"/>
          <w:lang w:eastAsia="ko-KR"/>
        </w:rPr>
        <w:t xml:space="preserve"> session context should be kept in the SMF</w:t>
      </w:r>
      <w:r w:rsidR="00740E21">
        <w:rPr>
          <w:rFonts w:eastAsiaTheme="minorEastAsia"/>
          <w:lang w:eastAsia="ko-KR"/>
        </w:rPr>
        <w:t>/UDM</w:t>
      </w:r>
      <w:r>
        <w:rPr>
          <w:rFonts w:eastAsiaTheme="minorEastAsia"/>
          <w:lang w:eastAsia="ko-KR"/>
        </w:rPr>
        <w:t xml:space="preserve"> for a while</w:t>
      </w:r>
      <w:r w:rsidR="00F87BE8">
        <w:rPr>
          <w:rFonts w:eastAsiaTheme="minorEastAsia"/>
          <w:lang w:eastAsia="ko-KR"/>
        </w:rPr>
        <w:t xml:space="preserve"> until new PDU session is established. </w:t>
      </w:r>
      <w:r w:rsidR="00B360AB">
        <w:rPr>
          <w:rFonts w:eastAsiaTheme="minorEastAsia"/>
          <w:lang w:eastAsia="ko-KR"/>
        </w:rPr>
        <w:t xml:space="preserve">Because the SMF knows that the PDU session is authorized by DN, the SMF can defer deleting PDU session context when releasing </w:t>
      </w:r>
      <w:r w:rsidR="00AA7CF7">
        <w:rPr>
          <w:rFonts w:eastAsiaTheme="minorEastAsia"/>
          <w:lang w:eastAsia="ko-KR"/>
        </w:rPr>
        <w:t>PDU session</w:t>
      </w:r>
      <w:r w:rsidR="006978EB">
        <w:rPr>
          <w:rFonts w:eastAsiaTheme="minorEastAsia"/>
          <w:lang w:eastAsia="ko-KR"/>
        </w:rPr>
        <w:t xml:space="preserve"> for PDU session anchor relocation</w:t>
      </w:r>
      <w:r w:rsidR="00AA7CF7">
        <w:rPr>
          <w:rFonts w:eastAsiaTheme="minorEastAsia"/>
          <w:lang w:eastAsia="ko-KR"/>
        </w:rPr>
        <w:t>.</w:t>
      </w:r>
    </w:p>
    <w:p w14:paraId="4660AE54" w14:textId="2BD7A69B" w:rsidR="00AA7CF7" w:rsidRPr="004C135C" w:rsidRDefault="00AA7CF7" w:rsidP="004360DE">
      <w:pPr>
        <w:rPr>
          <w:rFonts w:eastAsiaTheme="minorEastAsia"/>
          <w:b/>
          <w:lang w:eastAsia="ko-KR"/>
        </w:rPr>
      </w:pPr>
      <w:r w:rsidRPr="004C135C">
        <w:rPr>
          <w:rFonts w:eastAsiaTheme="minorEastAsia"/>
          <w:b/>
          <w:lang w:eastAsia="ko-KR"/>
        </w:rPr>
        <w:t xml:space="preserve">Proposal </w:t>
      </w:r>
      <w:r w:rsidR="00E13163">
        <w:rPr>
          <w:rFonts w:eastAsiaTheme="minorEastAsia"/>
          <w:b/>
          <w:lang w:eastAsia="ko-KR"/>
        </w:rPr>
        <w:t>2</w:t>
      </w:r>
      <w:r w:rsidRPr="004C135C">
        <w:rPr>
          <w:rFonts w:eastAsiaTheme="minorEastAsia"/>
          <w:b/>
          <w:lang w:eastAsia="ko-KR"/>
        </w:rPr>
        <w:t>: When PDU session anchor</w:t>
      </w:r>
      <w:r w:rsidR="00F3709F">
        <w:rPr>
          <w:rFonts w:eastAsiaTheme="minorEastAsia"/>
          <w:b/>
          <w:lang w:eastAsia="ko-KR"/>
        </w:rPr>
        <w:t xml:space="preserve"> of PDU session with SSC mode 2</w:t>
      </w:r>
      <w:r w:rsidRPr="004C135C">
        <w:rPr>
          <w:rFonts w:eastAsiaTheme="minorEastAsia"/>
          <w:b/>
          <w:lang w:eastAsia="ko-KR"/>
        </w:rPr>
        <w:t xml:space="preserve"> is relocated, the SMF </w:t>
      </w:r>
      <w:r w:rsidR="00F3709F">
        <w:rPr>
          <w:rFonts w:eastAsiaTheme="minorEastAsia"/>
          <w:b/>
          <w:lang w:eastAsia="ko-KR"/>
        </w:rPr>
        <w:t xml:space="preserve">may </w:t>
      </w:r>
      <w:r w:rsidRPr="004C135C">
        <w:rPr>
          <w:rFonts w:eastAsiaTheme="minorEastAsia"/>
          <w:b/>
          <w:lang w:eastAsia="ko-KR"/>
        </w:rPr>
        <w:t xml:space="preserve">defer </w:t>
      </w:r>
      <w:r w:rsidR="00A2486C" w:rsidRPr="004C135C">
        <w:rPr>
          <w:rFonts w:eastAsiaTheme="minorEastAsia"/>
          <w:b/>
          <w:lang w:eastAsia="ko-KR"/>
        </w:rPr>
        <w:t>deleting PDU session context if the PDU session is authorized by DN.</w:t>
      </w:r>
    </w:p>
    <w:p w14:paraId="58E334EA" w14:textId="00F176EF" w:rsidR="005D43D4" w:rsidRDefault="00375C50" w:rsidP="005D43D4">
      <w:pPr>
        <w:rPr>
          <w:lang w:eastAsia="ko-KR"/>
        </w:rPr>
      </w:pPr>
      <w:r>
        <w:rPr>
          <w:rFonts w:eastAsiaTheme="minorEastAsia" w:hint="eastAsia"/>
          <w:lang w:eastAsia="ko-KR"/>
        </w:rPr>
        <w:t xml:space="preserve">If we </w:t>
      </w:r>
      <w:r>
        <w:rPr>
          <w:rFonts w:eastAsiaTheme="minorEastAsia"/>
          <w:lang w:eastAsia="ko-KR"/>
        </w:rPr>
        <w:t>enforce to</w:t>
      </w:r>
      <w:r>
        <w:rPr>
          <w:rFonts w:eastAsiaTheme="minorEastAsia" w:hint="eastAsia"/>
          <w:lang w:eastAsia="ko-KR"/>
        </w:rPr>
        <w:t xml:space="preserve"> select the same SMF when PDU session anchor is relocated, </w:t>
      </w:r>
      <w:r>
        <w:rPr>
          <w:rFonts w:eastAsiaTheme="minorEastAsia"/>
          <w:lang w:eastAsia="ko-KR"/>
        </w:rPr>
        <w:t xml:space="preserve">it may </w:t>
      </w:r>
      <w:r w:rsidR="005D43D4">
        <w:rPr>
          <w:lang w:eastAsia="ko-KR"/>
        </w:rPr>
        <w:t>limit the flexibility of network because SMF should be maintained regardless of UE mobility even if there exists more suitable SMF close to the UE. So selecting the same SMF is not a good solution.</w:t>
      </w:r>
      <w:r w:rsidR="007C0970">
        <w:rPr>
          <w:lang w:eastAsia="ko-KR"/>
        </w:rPr>
        <w:t xml:space="preserve"> Also we need to introduce mechasim to enforce the AMF to select the same SMF.</w:t>
      </w:r>
    </w:p>
    <w:p w14:paraId="1559C563" w14:textId="24849F73" w:rsidR="00A2486C" w:rsidRPr="004C135C" w:rsidRDefault="005D43D4" w:rsidP="004360DE">
      <w:pPr>
        <w:rPr>
          <w:b/>
          <w:lang w:eastAsia="ko-KR"/>
        </w:rPr>
      </w:pPr>
      <w:r w:rsidRPr="004C135C">
        <w:rPr>
          <w:rFonts w:eastAsiaTheme="minorEastAsia"/>
          <w:b/>
          <w:lang w:eastAsia="ko-KR"/>
        </w:rPr>
        <w:lastRenderedPageBreak/>
        <w:t>Observation</w:t>
      </w:r>
      <w:r w:rsidR="004C135C">
        <w:rPr>
          <w:rFonts w:eastAsiaTheme="minorEastAsia"/>
          <w:b/>
          <w:lang w:eastAsia="ko-KR"/>
        </w:rPr>
        <w:t xml:space="preserve"> 2</w:t>
      </w:r>
      <w:r w:rsidRPr="004C135C">
        <w:rPr>
          <w:rFonts w:eastAsiaTheme="minorEastAsia"/>
          <w:b/>
          <w:lang w:eastAsia="ko-KR"/>
        </w:rPr>
        <w:t>: Enforcing to s</w:t>
      </w:r>
      <w:r w:rsidRPr="004C135C">
        <w:rPr>
          <w:rFonts w:eastAsiaTheme="minorEastAsia" w:hint="eastAsia"/>
          <w:b/>
          <w:lang w:eastAsia="ko-KR"/>
        </w:rPr>
        <w:t>elect</w:t>
      </w:r>
      <w:r w:rsidRPr="004C135C">
        <w:rPr>
          <w:rFonts w:eastAsiaTheme="minorEastAsia"/>
          <w:b/>
          <w:lang w:eastAsia="ko-KR"/>
        </w:rPr>
        <w:t xml:space="preserve"> </w:t>
      </w:r>
      <w:r w:rsidRPr="004C135C">
        <w:rPr>
          <w:rFonts w:eastAsiaTheme="minorEastAsia" w:hint="eastAsia"/>
          <w:b/>
          <w:lang w:eastAsia="ko-KR"/>
        </w:rPr>
        <w:t xml:space="preserve">the same SMF </w:t>
      </w:r>
      <w:r w:rsidRPr="004C135C">
        <w:rPr>
          <w:rFonts w:eastAsiaTheme="minorEastAsia"/>
          <w:b/>
          <w:lang w:eastAsia="ko-KR"/>
        </w:rPr>
        <w:t xml:space="preserve">may </w:t>
      </w:r>
      <w:r w:rsidRPr="004C135C">
        <w:rPr>
          <w:b/>
          <w:lang w:eastAsia="ko-KR"/>
        </w:rPr>
        <w:t>limit the flexibility of network</w:t>
      </w:r>
      <w:r w:rsidR="00242771">
        <w:rPr>
          <w:b/>
          <w:lang w:eastAsia="ko-KR"/>
        </w:rPr>
        <w:t xml:space="preserve"> and requires additional mechanism</w:t>
      </w:r>
      <w:r w:rsidR="007C0970" w:rsidRPr="004C135C">
        <w:rPr>
          <w:b/>
          <w:lang w:eastAsia="ko-KR"/>
        </w:rPr>
        <w:t>.</w:t>
      </w:r>
    </w:p>
    <w:p w14:paraId="5255FED8" w14:textId="77777777" w:rsidR="00532E99" w:rsidRDefault="002B068B" w:rsidP="004360DE">
      <w:pPr>
        <w:rPr>
          <w:rFonts w:eastAsiaTheme="minorEastAsia"/>
          <w:lang w:eastAsia="ko-KR"/>
        </w:rPr>
      </w:pPr>
      <w:r>
        <w:rPr>
          <w:rFonts w:eastAsiaTheme="minorEastAsia" w:hint="eastAsia"/>
          <w:lang w:eastAsia="ko-KR"/>
        </w:rPr>
        <w:t xml:space="preserve">Context fetching from old SMF or UDM can be </w:t>
      </w:r>
      <w:r>
        <w:rPr>
          <w:rFonts w:eastAsiaTheme="minorEastAsia"/>
          <w:lang w:eastAsia="ko-KR"/>
        </w:rPr>
        <w:t xml:space="preserve">easily implemented by utilizing existing procedure. </w:t>
      </w:r>
    </w:p>
    <w:p w14:paraId="69C7185A" w14:textId="77777777" w:rsidR="00532E99" w:rsidRDefault="00532E99" w:rsidP="00532E99">
      <w:pPr>
        <w:keepNext/>
        <w:jc w:val="center"/>
      </w:pPr>
      <w:r>
        <w:rPr>
          <w:noProof/>
          <w:lang w:val="en-US" w:eastAsia="ko-KR"/>
        </w:rPr>
        <w:drawing>
          <wp:inline distT="0" distB="0" distL="0" distR="0" wp14:anchorId="0AF60339" wp14:editId="2DA8EFB7">
            <wp:extent cx="5429250" cy="117057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39572" cy="1172799"/>
                    </a:xfrm>
                    <a:prstGeom prst="rect">
                      <a:avLst/>
                    </a:prstGeom>
                  </pic:spPr>
                </pic:pic>
              </a:graphicData>
            </a:graphic>
          </wp:inline>
        </w:drawing>
      </w:r>
    </w:p>
    <w:p w14:paraId="72DF9400" w14:textId="77777777" w:rsidR="00532E99" w:rsidRPr="0022618C" w:rsidRDefault="00532E99" w:rsidP="00532E99">
      <w:pPr>
        <w:pStyle w:val="TF"/>
      </w:pPr>
      <w:r w:rsidRPr="0022618C">
        <w:t>UE-requested PDU Session Establishment for non-roaming and roaming with local breakout</w:t>
      </w:r>
    </w:p>
    <w:p w14:paraId="7294B0C8" w14:textId="17EB35E6" w:rsidR="00532E99" w:rsidRDefault="00532E99" w:rsidP="004360DE">
      <w:pPr>
        <w:rPr>
          <w:rFonts w:eastAsiaTheme="minorEastAsia"/>
          <w:lang w:eastAsia="ko-KR"/>
        </w:rPr>
      </w:pPr>
      <w:r>
        <w:rPr>
          <w:rFonts w:eastAsiaTheme="minorEastAsia" w:hint="eastAsia"/>
          <w:lang w:eastAsia="ko-KR"/>
        </w:rPr>
        <w:t xml:space="preserve">As shown </w:t>
      </w:r>
      <w:r w:rsidR="006978EB">
        <w:rPr>
          <w:rFonts w:eastAsiaTheme="minorEastAsia"/>
          <w:lang w:eastAsia="ko-KR"/>
        </w:rPr>
        <w:t xml:space="preserve">in </w:t>
      </w:r>
      <w:r>
        <w:rPr>
          <w:rFonts w:eastAsiaTheme="minorEastAsia" w:hint="eastAsia"/>
          <w:lang w:eastAsia="ko-KR"/>
        </w:rPr>
        <w:t>above figure, the SMF gets</w:t>
      </w:r>
      <w:r w:rsidR="007B0D6F">
        <w:rPr>
          <w:rFonts w:eastAsiaTheme="minorEastAsia"/>
          <w:lang w:eastAsia="ko-KR"/>
        </w:rPr>
        <w:t xml:space="preserve"> subscription data</w:t>
      </w:r>
      <w:r w:rsidR="00A4030F">
        <w:rPr>
          <w:rFonts w:eastAsiaTheme="minorEastAsia"/>
          <w:lang w:eastAsia="ko-KR"/>
        </w:rPr>
        <w:t xml:space="preserve"> from UDM</w:t>
      </w:r>
      <w:r w:rsidR="007B0D6F">
        <w:rPr>
          <w:rFonts w:eastAsiaTheme="minorEastAsia"/>
          <w:lang w:eastAsia="ko-KR"/>
        </w:rPr>
        <w:t>. During this procedure, the SMF may retrive old SMF id or session context based on old PDU session ID sent by the UE.</w:t>
      </w:r>
    </w:p>
    <w:p w14:paraId="33AA6CAA" w14:textId="338350C8" w:rsidR="00C5727D" w:rsidRDefault="00C5727D" w:rsidP="004360DE">
      <w:pPr>
        <w:rPr>
          <w:rFonts w:eastAsiaTheme="minorEastAsia"/>
          <w:lang w:eastAsia="ko-KR"/>
        </w:rPr>
      </w:pPr>
      <w:r>
        <w:rPr>
          <w:rFonts w:eastAsiaTheme="minorEastAsia" w:hint="eastAsia"/>
          <w:lang w:eastAsia="ko-KR"/>
        </w:rPr>
        <w:t>T</w:t>
      </w:r>
      <w:r>
        <w:rPr>
          <w:rFonts w:eastAsiaTheme="minorEastAsia"/>
          <w:lang w:eastAsia="ko-KR"/>
        </w:rPr>
        <w:t>he remaining issue is whether DN authorization related contexts can be stored in the UDM or not. If it can be stored in the UDM, there is no need to exchange contexts between SMFs which clearly reduces signalling.</w:t>
      </w:r>
      <w:r w:rsidR="004C135C">
        <w:rPr>
          <w:rFonts w:eastAsiaTheme="minorEastAsia"/>
          <w:lang w:eastAsia="ko-KR"/>
        </w:rPr>
        <w:t xml:space="preserve"> We have no strong view and proposes to decide one method.</w:t>
      </w:r>
    </w:p>
    <w:p w14:paraId="357F75ED" w14:textId="648465AA" w:rsidR="00A4030F" w:rsidRPr="004C135C" w:rsidRDefault="00A4030F" w:rsidP="004360DE">
      <w:pPr>
        <w:rPr>
          <w:rFonts w:eastAsiaTheme="minorEastAsia"/>
          <w:b/>
          <w:lang w:eastAsia="ko-KR"/>
        </w:rPr>
      </w:pPr>
      <w:r>
        <w:rPr>
          <w:rFonts w:eastAsiaTheme="minorEastAsia"/>
          <w:b/>
          <w:lang w:eastAsia="ko-KR"/>
        </w:rPr>
        <w:t xml:space="preserve">Proposal </w:t>
      </w:r>
      <w:r w:rsidR="00E13163">
        <w:rPr>
          <w:rFonts w:eastAsiaTheme="minorEastAsia"/>
          <w:b/>
          <w:lang w:eastAsia="ko-KR"/>
        </w:rPr>
        <w:t>3</w:t>
      </w:r>
      <w:r>
        <w:rPr>
          <w:rFonts w:eastAsiaTheme="minorEastAsia"/>
          <w:b/>
          <w:lang w:eastAsia="ko-KR"/>
        </w:rPr>
        <w:t>: Decide whether DN au</w:t>
      </w:r>
      <w:r w:rsidR="009D160B">
        <w:rPr>
          <w:rFonts w:eastAsiaTheme="minorEastAsia"/>
          <w:b/>
          <w:lang w:eastAsia="ko-KR"/>
        </w:rPr>
        <w:t>t</w:t>
      </w:r>
      <w:r>
        <w:rPr>
          <w:rFonts w:eastAsiaTheme="minorEastAsia"/>
          <w:b/>
          <w:lang w:eastAsia="ko-KR"/>
        </w:rPr>
        <w:t>h</w:t>
      </w:r>
      <w:r w:rsidR="009D160B">
        <w:rPr>
          <w:rFonts w:eastAsiaTheme="minorEastAsia"/>
          <w:b/>
          <w:lang w:eastAsia="ko-KR"/>
        </w:rPr>
        <w:t>or</w:t>
      </w:r>
      <w:r>
        <w:rPr>
          <w:rFonts w:eastAsiaTheme="minorEastAsia"/>
          <w:b/>
          <w:lang w:eastAsia="ko-KR"/>
        </w:rPr>
        <w:t>ization related contexts can be stored in the UDM or not.</w:t>
      </w:r>
    </w:p>
    <w:p w14:paraId="03DB7305" w14:textId="463D17C7" w:rsidR="009D160B" w:rsidRDefault="009D160B" w:rsidP="009D160B">
      <w:pPr>
        <w:rPr>
          <w:rFonts w:eastAsiaTheme="minorEastAsia"/>
          <w:b/>
          <w:lang w:eastAsia="ko-KR"/>
        </w:rPr>
      </w:pPr>
      <w:r w:rsidRPr="004C135C">
        <w:rPr>
          <w:rFonts w:eastAsiaTheme="minorEastAsia"/>
          <w:b/>
          <w:lang w:eastAsia="ko-KR"/>
        </w:rPr>
        <w:t>Proposal</w:t>
      </w:r>
      <w:r>
        <w:rPr>
          <w:rFonts w:eastAsiaTheme="minorEastAsia"/>
          <w:b/>
          <w:lang w:eastAsia="ko-KR"/>
        </w:rPr>
        <w:t xml:space="preserve"> </w:t>
      </w:r>
      <w:r w:rsidR="00E13163">
        <w:rPr>
          <w:rFonts w:eastAsiaTheme="minorEastAsia"/>
          <w:b/>
          <w:lang w:eastAsia="ko-KR"/>
        </w:rPr>
        <w:t>4</w:t>
      </w:r>
      <w:r w:rsidRPr="004C135C">
        <w:rPr>
          <w:rFonts w:eastAsiaTheme="minorEastAsia"/>
          <w:b/>
          <w:lang w:eastAsia="ko-KR"/>
        </w:rPr>
        <w:t xml:space="preserve">: </w:t>
      </w:r>
      <w:r>
        <w:rPr>
          <w:rFonts w:eastAsiaTheme="minorEastAsia"/>
          <w:b/>
          <w:lang w:eastAsia="ko-KR"/>
        </w:rPr>
        <w:t>If DN authorization contexts can be stored in the UDM, n</w:t>
      </w:r>
      <w:r w:rsidRPr="004C135C">
        <w:rPr>
          <w:rFonts w:eastAsiaTheme="minorEastAsia"/>
          <w:b/>
          <w:lang w:eastAsia="ko-KR"/>
        </w:rPr>
        <w:t>ew SMF fetches c</w:t>
      </w:r>
      <w:r w:rsidRPr="004C135C">
        <w:rPr>
          <w:rFonts w:eastAsiaTheme="minorEastAsia" w:hint="eastAsia"/>
          <w:b/>
          <w:lang w:eastAsia="ko-KR"/>
        </w:rPr>
        <w:t xml:space="preserve">ontext from </w:t>
      </w:r>
      <w:r>
        <w:rPr>
          <w:rFonts w:eastAsiaTheme="minorEastAsia"/>
          <w:b/>
          <w:lang w:eastAsia="ko-KR"/>
        </w:rPr>
        <w:t xml:space="preserve">the </w:t>
      </w:r>
      <w:r w:rsidRPr="004C135C">
        <w:rPr>
          <w:rFonts w:eastAsiaTheme="minorEastAsia"/>
          <w:b/>
          <w:lang w:eastAsia="ko-KR"/>
        </w:rPr>
        <w:t>UDM.</w:t>
      </w:r>
      <w:r>
        <w:rPr>
          <w:rFonts w:eastAsiaTheme="minorEastAsia"/>
          <w:b/>
          <w:lang w:eastAsia="ko-KR"/>
        </w:rPr>
        <w:t xml:space="preserve"> Otherwise, new SMF fetches context from the old SMF.</w:t>
      </w:r>
    </w:p>
    <w:p w14:paraId="4DB9F5E1" w14:textId="03D50F63" w:rsidR="004C135C" w:rsidRDefault="007B0D6F" w:rsidP="004360DE">
      <w:pPr>
        <w:rPr>
          <w:rFonts w:eastAsiaTheme="minorEastAsia"/>
          <w:lang w:eastAsia="ko-KR"/>
        </w:rPr>
      </w:pPr>
      <w:r>
        <w:rPr>
          <w:rFonts w:eastAsiaTheme="minorEastAsia" w:hint="eastAsia"/>
          <w:lang w:eastAsia="ko-KR"/>
        </w:rPr>
        <w:t>Following proposal is based on context exchange between SMFs.</w:t>
      </w:r>
    </w:p>
    <w:p w14:paraId="22F495B8" w14:textId="5798FBB9" w:rsidR="00F46359" w:rsidRPr="00F20D85" w:rsidRDefault="00F46359" w:rsidP="00237F12">
      <w:pPr>
        <w:rPr>
          <w:lang w:eastAsia="ko-KR"/>
        </w:rPr>
      </w:pPr>
    </w:p>
    <w:p w14:paraId="167BC4C4" w14:textId="77777777" w:rsidR="00D45BD5" w:rsidRDefault="00D45BD5" w:rsidP="00D45BD5">
      <w:pPr>
        <w:pStyle w:val="1"/>
      </w:pPr>
      <w:r>
        <w:t>Proposal</w:t>
      </w:r>
    </w:p>
    <w:p w14:paraId="2538464E" w14:textId="1CF4394A" w:rsidR="0072747E" w:rsidRDefault="0072747E" w:rsidP="0072747E">
      <w:pPr>
        <w:rPr>
          <w:lang w:eastAsia="zh-CN"/>
        </w:rPr>
      </w:pPr>
      <w:r>
        <w:rPr>
          <w:lang w:eastAsia="zh-CN"/>
        </w:rPr>
        <w:t>Based on the above discussion the following changes to TS 23.50</w:t>
      </w:r>
      <w:r w:rsidR="00242771">
        <w:rPr>
          <w:lang w:eastAsia="zh-CN"/>
        </w:rPr>
        <w:t>2</w:t>
      </w:r>
      <w:r>
        <w:rPr>
          <w:lang w:eastAsia="zh-CN"/>
        </w:rPr>
        <w:t xml:space="preserve"> are proposed.</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298172" w14:textId="77777777" w:rsidR="003B2CDA" w:rsidRDefault="003B2CDA" w:rsidP="00D45BD5">
      <w:pPr>
        <w:rPr>
          <w:rFonts w:eastAsia="MS Mincho"/>
        </w:rPr>
      </w:pPr>
    </w:p>
    <w:p w14:paraId="05E7DAF7" w14:textId="77777777" w:rsidR="003B2CDA" w:rsidRPr="003B2CDA" w:rsidRDefault="003B2CDA" w:rsidP="003B2CDA">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1" w:name="_Toc480381134"/>
      <w:r w:rsidRPr="003B2CDA">
        <w:rPr>
          <w:rFonts w:ascii="Arial" w:hAnsi="Arial"/>
          <w:color w:val="auto"/>
          <w:sz w:val="22"/>
          <w:lang w:eastAsia="en-US"/>
        </w:rPr>
        <w:t>4.3.2.2.1</w:t>
      </w:r>
      <w:r w:rsidRPr="003B2CDA">
        <w:rPr>
          <w:rFonts w:ascii="Arial" w:hAnsi="Arial"/>
          <w:color w:val="auto"/>
          <w:sz w:val="22"/>
          <w:lang w:eastAsia="en-US"/>
        </w:rPr>
        <w:tab/>
        <w:t>Non-roaming and Roaming with Local Breakout</w:t>
      </w:r>
      <w:bookmarkEnd w:id="1"/>
    </w:p>
    <w:p w14:paraId="2AC7DEB8" w14:textId="77777777" w:rsidR="003B2CDA" w:rsidRPr="003B2CDA" w:rsidRDefault="003B2CDA" w:rsidP="003B2CDA">
      <w:pPr>
        <w:overflowPunct/>
        <w:autoSpaceDE/>
        <w:autoSpaceDN/>
        <w:adjustRightInd/>
        <w:textAlignment w:val="auto"/>
        <w:rPr>
          <w:color w:val="auto"/>
          <w:lang w:eastAsia="en-US"/>
        </w:rPr>
      </w:pPr>
      <w:r w:rsidRPr="003B2CDA">
        <w:rPr>
          <w:color w:val="auto"/>
          <w:lang w:eastAsia="en-US"/>
        </w:rPr>
        <w:t>This clause specifies PDU Session establishment in the non-roaming and roaming with local breakout cases. The procedure is used to establish a new PDU session as well as to hand over an existing PDU Session between 3GPP access and non-3GPP access.</w:t>
      </w:r>
    </w:p>
    <w:p w14:paraId="50B7FA08" w14:textId="77777777" w:rsidR="003B2CDA" w:rsidRPr="003B2CDA" w:rsidRDefault="003B2CDA" w:rsidP="003B2CDA">
      <w:pPr>
        <w:overflowPunct/>
        <w:autoSpaceDE/>
        <w:autoSpaceDN/>
        <w:adjustRightInd/>
        <w:textAlignment w:val="auto"/>
        <w:rPr>
          <w:color w:val="auto"/>
          <w:lang w:val="en-US" w:eastAsia="en-US"/>
        </w:rPr>
      </w:pPr>
      <w:r w:rsidRPr="003B2CDA">
        <w:rPr>
          <w:color w:val="auto"/>
          <w:lang w:eastAsia="en-US"/>
        </w:rPr>
        <w:t>In case of roaming, the AMF determines if a PDU session is to be established in LBO or Home Routing. In the case of LBO, the procedure is as in the case of non-roaming with the difference that the SMF, the UPF and the PCF are located in the visited network.</w:t>
      </w:r>
    </w:p>
    <w:p w14:paraId="3CFFDFCB" w14:textId="77777777" w:rsidR="003B2CDA" w:rsidRPr="003B2CDA" w:rsidRDefault="003B2CDA" w:rsidP="003B2CDA">
      <w:pPr>
        <w:keepNext/>
        <w:keepLines/>
        <w:overflowPunct/>
        <w:autoSpaceDE/>
        <w:autoSpaceDN/>
        <w:adjustRightInd/>
        <w:spacing w:before="60"/>
        <w:jc w:val="center"/>
        <w:textAlignment w:val="auto"/>
        <w:rPr>
          <w:rFonts w:ascii="Arial" w:hAnsi="Arial"/>
          <w:b/>
          <w:color w:val="auto"/>
          <w:lang w:eastAsia="en-US"/>
        </w:rPr>
      </w:pPr>
    </w:p>
    <w:p w14:paraId="3F395540" w14:textId="77777777" w:rsidR="003B2CDA" w:rsidRPr="003B2CDA" w:rsidRDefault="003B2CDA" w:rsidP="003B2CDA">
      <w:pPr>
        <w:keepNext/>
        <w:keepLines/>
        <w:overflowPunct/>
        <w:autoSpaceDE/>
        <w:autoSpaceDN/>
        <w:adjustRightInd/>
        <w:spacing w:before="60"/>
        <w:jc w:val="center"/>
        <w:textAlignment w:val="auto"/>
        <w:rPr>
          <w:rFonts w:ascii="Arial" w:hAnsi="Arial"/>
          <w:color w:val="auto"/>
          <w:lang w:eastAsia="en-US"/>
        </w:rPr>
      </w:pPr>
    </w:p>
    <w:bookmarkStart w:id="2" w:name="_MON_1551102453"/>
    <w:bookmarkEnd w:id="2"/>
    <w:p w14:paraId="15883E50" w14:textId="77777777" w:rsidR="003B2CDA" w:rsidRPr="003B2CDA" w:rsidRDefault="003B2CDA" w:rsidP="003B2CDA">
      <w:pPr>
        <w:keepNext/>
        <w:keepLines/>
        <w:overflowPunct/>
        <w:autoSpaceDE/>
        <w:autoSpaceDN/>
        <w:adjustRightInd/>
        <w:spacing w:before="60"/>
        <w:jc w:val="center"/>
        <w:textAlignment w:val="auto"/>
        <w:rPr>
          <w:rFonts w:ascii="Arial" w:hAnsi="Arial"/>
          <w:b/>
          <w:color w:val="auto"/>
          <w:lang w:eastAsia="en-US"/>
        </w:rPr>
      </w:pPr>
      <w:r w:rsidRPr="003B2CDA">
        <w:rPr>
          <w:rFonts w:ascii="Arial" w:hAnsi="Arial"/>
          <w:b/>
          <w:color w:val="auto"/>
          <w:lang w:eastAsia="en-US"/>
        </w:rPr>
        <w:object w:dxaOrig="9336" w:dyaOrig="12339" w14:anchorId="7790B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616.7pt" o:ole="">
            <v:imagedata r:id="rId9" o:title=""/>
          </v:shape>
          <o:OLEObject Type="Embed" ProgID="Word.Picture.8" ShapeID="_x0000_i1025" DrawAspect="Content" ObjectID="_1555853065" r:id="rId10"/>
        </w:object>
      </w:r>
    </w:p>
    <w:p w14:paraId="26CB302C" w14:textId="77777777" w:rsidR="003B2CDA" w:rsidRPr="003B2CDA" w:rsidRDefault="003B2CDA" w:rsidP="003B2CDA">
      <w:pPr>
        <w:keepLines/>
        <w:overflowPunct/>
        <w:autoSpaceDE/>
        <w:autoSpaceDN/>
        <w:adjustRightInd/>
        <w:spacing w:after="240"/>
        <w:jc w:val="center"/>
        <w:textAlignment w:val="auto"/>
        <w:rPr>
          <w:rFonts w:ascii="Arial" w:hAnsi="Arial"/>
          <w:b/>
          <w:color w:val="auto"/>
          <w:lang w:eastAsia="en-US"/>
        </w:rPr>
      </w:pPr>
      <w:r w:rsidRPr="003B2CDA">
        <w:rPr>
          <w:rFonts w:ascii="Arial" w:hAnsi="Arial"/>
          <w:b/>
          <w:color w:val="auto"/>
          <w:lang w:eastAsia="en-US"/>
        </w:rPr>
        <w:t>Figure 4.3.2.2.1-1: UE-requested PDU Session Establishment for non-roaming and roaming with local breakout</w:t>
      </w:r>
    </w:p>
    <w:p w14:paraId="5C03C8CC" w14:textId="77777777" w:rsidR="003B2CDA" w:rsidRPr="003B2CDA" w:rsidRDefault="003B2CDA" w:rsidP="003B2CDA">
      <w:pPr>
        <w:overflowPunct/>
        <w:autoSpaceDE/>
        <w:autoSpaceDN/>
        <w:adjustRightInd/>
        <w:textAlignment w:val="auto"/>
        <w:rPr>
          <w:color w:val="auto"/>
          <w:lang w:eastAsia="en-US"/>
        </w:rPr>
      </w:pPr>
      <w:r w:rsidRPr="003B2CDA">
        <w:rPr>
          <w:color w:val="auto"/>
          <w:lang w:eastAsia="en-US"/>
        </w:rPr>
        <w:t>The procedure assumes that the UE has already registered on the AMF thus the AMF has already retrieved the user subscription data from the UDM.</w:t>
      </w:r>
    </w:p>
    <w:p w14:paraId="183B1886"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1.</w:t>
      </w:r>
      <w:r w:rsidRPr="003B2CDA">
        <w:rPr>
          <w:color w:val="auto"/>
          <w:lang w:eastAsia="en-US"/>
        </w:rPr>
        <w:tab/>
        <w:t>From UE to AMF: NAS Message (S-NSSAI, DNN, PDU Session ID, Request type, N1 SM information).</w:t>
      </w:r>
    </w:p>
    <w:p w14:paraId="2E287B10"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In order to establish a new PDU session, the UE generates a new PDU Session ID.</w:t>
      </w:r>
    </w:p>
    <w:p w14:paraId="6205D8FF"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The UE initiates the UE Requested PDU Session establishment procedure by the transmission of a NAS message containing a PDU Session Establishment Request within the N1 SM information. The PDU Session Establishment Request may include a PDU Type, SSC mode, Protocol Configuration Options.</w:t>
      </w:r>
    </w:p>
    <w:p w14:paraId="156293B8"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The Request Type indicates “Initial request” if the PDU Session Establishment is a request to establish a new PDU Session and indicates “Existing PDU Session” if the request refers to an existing PDU Session between 3GPP access and non-3GPP access.</w:t>
      </w:r>
    </w:p>
    <w:p w14:paraId="01C9AE99"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The NAS message sent by the UE is encapsulated by the AN in a N2 message towards the AMF that should include User location information and A</w:t>
      </w:r>
      <w:r w:rsidRPr="003B2CDA">
        <w:rPr>
          <w:color w:val="auto"/>
          <w:lang w:val="en-US" w:eastAsia="en-US"/>
        </w:rPr>
        <w:t xml:space="preserve">ccess </w:t>
      </w:r>
      <w:r w:rsidRPr="003B2CDA">
        <w:rPr>
          <w:color w:val="auto"/>
          <w:lang w:eastAsia="en-US"/>
        </w:rPr>
        <w:t>T</w:t>
      </w:r>
      <w:r w:rsidRPr="003B2CDA">
        <w:rPr>
          <w:color w:val="auto"/>
          <w:lang w:val="en-US" w:eastAsia="en-US"/>
        </w:rPr>
        <w:t>echnology</w:t>
      </w:r>
      <w:r w:rsidRPr="003B2CDA">
        <w:rPr>
          <w:color w:val="auto"/>
          <w:lang w:eastAsia="en-US"/>
        </w:rPr>
        <w:t xml:space="preserve"> Type Information.</w:t>
      </w:r>
    </w:p>
    <w:p w14:paraId="4E778F58" w14:textId="77777777" w:rsidR="00393C54" w:rsidRDefault="003B2CDA" w:rsidP="003B2CDA">
      <w:pPr>
        <w:overflowPunct/>
        <w:autoSpaceDE/>
        <w:autoSpaceDN/>
        <w:adjustRightInd/>
        <w:ind w:left="568" w:hanging="284"/>
        <w:textAlignment w:val="auto"/>
        <w:rPr>
          <w:ins w:id="3" w:author="Myungjune@LGE" w:date="2017-05-09T11:36:00Z"/>
          <w:color w:val="auto"/>
          <w:lang w:eastAsia="en-US"/>
        </w:rPr>
      </w:pPr>
      <w:r w:rsidRPr="003B2CDA">
        <w:rPr>
          <w:color w:val="auto"/>
          <w:lang w:eastAsia="en-US"/>
        </w:rPr>
        <w:tab/>
        <w:t>The N1 SM information may contain SM PDU DN Request Container containing information for the PDU session authorization by the external DN.</w:t>
      </w:r>
    </w:p>
    <w:p w14:paraId="58DE1254" w14:textId="654F0181" w:rsidR="003B2CDA" w:rsidRPr="003B2CDA" w:rsidRDefault="00393C54" w:rsidP="003B2CDA">
      <w:pPr>
        <w:overflowPunct/>
        <w:autoSpaceDE/>
        <w:autoSpaceDN/>
        <w:adjustRightInd/>
        <w:ind w:left="568" w:hanging="284"/>
        <w:textAlignment w:val="auto"/>
        <w:rPr>
          <w:color w:val="auto"/>
          <w:lang w:eastAsia="en-US"/>
        </w:rPr>
      </w:pPr>
      <w:ins w:id="4" w:author="Myungjune@LGE" w:date="2017-05-09T11:36:00Z">
        <w:r>
          <w:rPr>
            <w:color w:val="auto"/>
            <w:lang w:eastAsia="en-US"/>
          </w:rPr>
          <w:tab/>
          <w:t>If this procedure is triggered by SMF in order to relocate PDU session anchor serving a PDU session of SSC mode 2 and the PDU session is authorized by the DN, the UE includes an old PDU Session ID within the N1 SM information (e.g. PDU Session Establishment Request).</w:t>
        </w:r>
      </w:ins>
    </w:p>
    <w:p w14:paraId="5EFE3466"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2.</w:t>
      </w:r>
      <w:r w:rsidRPr="003B2CDA">
        <w:rPr>
          <w:color w:val="auto"/>
          <w:lang w:eastAsia="en-US"/>
        </w:rPr>
        <w:tab/>
        <w:t xml:space="preserve">The AMF determines that the message corresponds to a request for a new PDU Session based on that Request Type indicates “initial request” and that the PDU Session ID that is not used for any existing PDU Session(s) of the UE. </w:t>
      </w:r>
      <w:r w:rsidRPr="003B2CDA">
        <w:rPr>
          <w:rFonts w:hint="eastAsia"/>
          <w:color w:val="auto"/>
          <w:lang w:eastAsia="zh-CN"/>
        </w:rPr>
        <w:t xml:space="preserve">If the </w:t>
      </w:r>
      <w:r w:rsidRPr="003B2CDA">
        <w:rPr>
          <w:color w:val="auto"/>
          <w:lang w:eastAsia="zh-CN"/>
        </w:rPr>
        <w:t>NAS message does not contain an</w:t>
      </w:r>
      <w:r w:rsidRPr="003B2CDA">
        <w:rPr>
          <w:rFonts w:hint="eastAsia"/>
          <w:color w:val="auto"/>
          <w:lang w:eastAsia="zh-CN"/>
        </w:rPr>
        <w:t xml:space="preserve"> S-NSSAI,</w:t>
      </w:r>
      <w:r w:rsidRPr="003B2CDA">
        <w:rPr>
          <w:color w:val="auto"/>
          <w:lang w:eastAsia="zh-CN"/>
        </w:rPr>
        <w:t xml:space="preserve"> </w:t>
      </w:r>
      <w:r w:rsidRPr="003B2CDA">
        <w:rPr>
          <w:rFonts w:hint="eastAsia"/>
          <w:color w:val="auto"/>
          <w:lang w:eastAsia="zh-CN"/>
        </w:rPr>
        <w:t xml:space="preserve">the AMF </w:t>
      </w:r>
      <w:r w:rsidRPr="003B2CDA">
        <w:rPr>
          <w:color w:val="auto"/>
          <w:lang w:eastAsia="zh-CN"/>
        </w:rPr>
        <w:t>may</w:t>
      </w:r>
      <w:r w:rsidRPr="003B2CDA">
        <w:rPr>
          <w:rFonts w:hint="eastAsia"/>
          <w:color w:val="auto"/>
          <w:lang w:eastAsia="zh-CN"/>
        </w:rPr>
        <w:t xml:space="preserve"> determine a default S-NSSAI for the request</w:t>
      </w:r>
      <w:r w:rsidRPr="003B2CDA">
        <w:rPr>
          <w:color w:val="auto"/>
          <w:lang w:eastAsia="zh-CN"/>
        </w:rPr>
        <w:t>ed</w:t>
      </w:r>
      <w:r w:rsidRPr="003B2CDA">
        <w:rPr>
          <w:rFonts w:hint="eastAsia"/>
          <w:color w:val="auto"/>
          <w:lang w:eastAsia="zh-CN"/>
        </w:rPr>
        <w:t xml:space="preserve"> </w:t>
      </w:r>
      <w:r w:rsidRPr="003B2CDA">
        <w:rPr>
          <w:color w:val="auto"/>
          <w:lang w:eastAsia="zh-CN"/>
        </w:rPr>
        <w:t xml:space="preserve">PDU session according to the UE subscription. </w:t>
      </w:r>
      <w:r w:rsidRPr="003B2CDA">
        <w:rPr>
          <w:color w:val="auto"/>
          <w:lang w:eastAsia="en-US"/>
        </w:rPr>
        <w:t xml:space="preserve">The AMF selects an SMF as described in TS 23.501 [2], clause 6.3.2. </w:t>
      </w:r>
      <w:r w:rsidRPr="003B2CDA">
        <w:rPr>
          <w:rFonts w:eastAsia="SimSun" w:hint="eastAsia"/>
          <w:color w:val="auto"/>
          <w:lang w:eastAsia="zh-CN"/>
        </w:rPr>
        <w:t>T</w:t>
      </w:r>
      <w:r w:rsidRPr="003B2CDA">
        <w:rPr>
          <w:color w:val="auto"/>
          <w:lang w:eastAsia="zh-CN"/>
        </w:rPr>
        <w:t xml:space="preserve">he </w:t>
      </w:r>
      <w:r w:rsidRPr="003B2CDA">
        <w:rPr>
          <w:rFonts w:hint="eastAsia"/>
          <w:color w:val="auto"/>
          <w:lang w:eastAsia="zh-CN"/>
        </w:rPr>
        <w:t>AMF stores an association of the PDU session ID and the SMF ID.</w:t>
      </w:r>
    </w:p>
    <w:p w14:paraId="592D18A7"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The case where the Request Type indicates "Existing PDU Session", and either the AMF does not recognize the PDU Session ID or the subscription context from UDM does not contain an SMF ID corresponding to the DNN constitutes an error case.</w:t>
      </w:r>
    </w:p>
    <w:p w14:paraId="32179237"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3.</w:t>
      </w:r>
      <w:r w:rsidRPr="003B2CDA">
        <w:rPr>
          <w:color w:val="auto"/>
          <w:lang w:eastAsia="en-US"/>
        </w:rPr>
        <w:tab/>
        <w:t>From AMF to SMF: SM Request (Subscriber Permanent ID, DNN, S-NSSAI, PDU Session ID, AMF ID, N1 SM information (PDU Session ID, PDU Session Establishment Request), User location information, A</w:t>
      </w:r>
      <w:r w:rsidRPr="003B2CDA">
        <w:rPr>
          <w:color w:val="auto"/>
          <w:lang w:val="en-US" w:eastAsia="en-US"/>
        </w:rPr>
        <w:t xml:space="preserve">ccess </w:t>
      </w:r>
      <w:r w:rsidRPr="003B2CDA">
        <w:rPr>
          <w:color w:val="auto"/>
          <w:lang w:eastAsia="en-US"/>
        </w:rPr>
        <w:t>T</w:t>
      </w:r>
      <w:r w:rsidRPr="003B2CDA">
        <w:rPr>
          <w:color w:val="auto"/>
          <w:lang w:val="en-US" w:eastAsia="en-US"/>
        </w:rPr>
        <w:t>echnology</w:t>
      </w:r>
      <w:r w:rsidRPr="003B2CDA">
        <w:rPr>
          <w:color w:val="auto"/>
          <w:lang w:eastAsia="en-US"/>
        </w:rPr>
        <w:t xml:space="preserve"> Type).</w:t>
      </w:r>
    </w:p>
    <w:p w14:paraId="4D510FC3"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The AMF ID uniquely identifies the AMF serving the UE. The N1 SM information contains the PDU Session Establishment Request received from the UE.</w:t>
      </w:r>
    </w:p>
    <w:p w14:paraId="39D68621"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4a.</w:t>
      </w:r>
      <w:r w:rsidRPr="003B2CDA">
        <w:rPr>
          <w:color w:val="auto"/>
          <w:lang w:eastAsia="en-US"/>
        </w:rPr>
        <w:tab/>
        <w:t>SMF to UDM: Subscription Data Request (Subscriber Permanent ID, DNN).</w:t>
      </w:r>
    </w:p>
    <w:p w14:paraId="75E4751B"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If the Request Type in step in step 3 indicates “Existing PDU Session” the SMF determines that the request is due to handover between 3GPP access and non-3GPP access. The SMF identifies the existing PDU Session based on the PDU Session ID.</w:t>
      </w:r>
    </w:p>
    <w:p w14:paraId="586D73D5" w14:textId="77777777" w:rsid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If the SMF has not yet retrieved the SM-related subscription data for the UE related with the DNN, the SMF requests this subscription data.</w:t>
      </w:r>
    </w:p>
    <w:p w14:paraId="5C03B7F5" w14:textId="77777777" w:rsidR="00393C54" w:rsidRPr="003B2CDA" w:rsidRDefault="00393C54" w:rsidP="00393C54">
      <w:pPr>
        <w:overflowPunct/>
        <w:autoSpaceDE/>
        <w:autoSpaceDN/>
        <w:adjustRightInd/>
        <w:ind w:left="568" w:hanging="284"/>
        <w:textAlignment w:val="auto"/>
        <w:rPr>
          <w:ins w:id="5" w:author="Myungjune@LGE" w:date="2017-05-09T11:36:00Z"/>
          <w:color w:val="auto"/>
          <w:lang w:eastAsia="en-US"/>
        </w:rPr>
      </w:pPr>
      <w:ins w:id="6" w:author="Myungjune@LGE" w:date="2017-05-09T11:36:00Z">
        <w:r>
          <w:rPr>
            <w:color w:val="auto"/>
            <w:lang w:eastAsia="en-US"/>
          </w:rPr>
          <w:tab/>
          <w:t>If the UE included old PDU Session ID within the N1 SM information (e.g. PDU Session Establishment Request), the SMF retrieves old SMF address from the Subscription Data and requests UE session contexts from the old SMF.</w:t>
        </w:r>
      </w:ins>
    </w:p>
    <w:p w14:paraId="7A01A949"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4b.</w:t>
      </w:r>
      <w:r w:rsidRPr="003B2CDA">
        <w:rPr>
          <w:color w:val="auto"/>
          <w:lang w:eastAsia="en-US"/>
        </w:rPr>
        <w:tab/>
        <w:t>UDM to SMF: Subscription Data Response.</w:t>
      </w:r>
    </w:p>
    <w:p w14:paraId="2CC85FD7"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Subscription data includes the authorized PDU type(s), authorized SSC mode(s), Default QoS profile.</w:t>
      </w:r>
    </w:p>
    <w:p w14:paraId="1E117A92" w14:textId="77777777" w:rsidR="003B2CDA" w:rsidRPr="003B2CDA" w:rsidRDefault="003B2CDA" w:rsidP="003B2CDA">
      <w:pPr>
        <w:keepLines/>
        <w:overflowPunct/>
        <w:autoSpaceDE/>
        <w:autoSpaceDN/>
        <w:adjustRightInd/>
        <w:ind w:left="1135" w:hanging="851"/>
        <w:textAlignment w:val="auto"/>
        <w:rPr>
          <w:color w:val="FF0000"/>
          <w:lang w:eastAsia="en-US"/>
        </w:rPr>
      </w:pPr>
      <w:r w:rsidRPr="003B2CDA">
        <w:rPr>
          <w:rFonts w:hint="eastAsia"/>
          <w:color w:val="FF0000"/>
          <w:lang w:eastAsia="zh-CN"/>
        </w:rPr>
        <w:t>Editor</w:t>
      </w:r>
      <w:r w:rsidRPr="003B2CDA">
        <w:rPr>
          <w:color w:val="FF0000"/>
          <w:lang w:eastAsia="zh-CN"/>
        </w:rPr>
        <w:t>'</w:t>
      </w:r>
      <w:r w:rsidRPr="003B2CDA">
        <w:rPr>
          <w:rFonts w:hint="eastAsia"/>
          <w:color w:val="FF0000"/>
          <w:lang w:eastAsia="zh-CN"/>
        </w:rPr>
        <w:t xml:space="preserve">s </w:t>
      </w:r>
      <w:r w:rsidRPr="003B2CDA">
        <w:rPr>
          <w:color w:val="FF0000"/>
          <w:lang w:eastAsia="zh-CN"/>
        </w:rPr>
        <w:t>note</w:t>
      </w:r>
      <w:r w:rsidRPr="003B2CDA">
        <w:rPr>
          <w:rFonts w:hint="eastAsia"/>
          <w:color w:val="FF0000"/>
          <w:lang w:eastAsia="zh-CN"/>
        </w:rPr>
        <w:t>:</w:t>
      </w:r>
      <w:r w:rsidRPr="003B2CDA">
        <w:rPr>
          <w:color w:val="FF0000"/>
          <w:lang w:eastAsia="zh-CN"/>
        </w:rPr>
        <w:tab/>
      </w:r>
      <w:r w:rsidRPr="003B2CDA">
        <w:rPr>
          <w:color w:val="FF0000"/>
          <w:lang w:eastAsia="en-US"/>
        </w:rPr>
        <w:t>Further detailing of SM-related subscription data is FFS.</w:t>
      </w:r>
    </w:p>
    <w:p w14:paraId="1F98071C"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14:paraId="26558F5F"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5.</w:t>
      </w:r>
      <w:r w:rsidRPr="003B2CDA">
        <w:rPr>
          <w:color w:val="auto"/>
          <w:lang w:eastAsia="en-US"/>
        </w:rPr>
        <w:tab/>
        <w:t>SMF to DN via UPF</w:t>
      </w:r>
    </w:p>
    <w:p w14:paraId="3B69ECF4"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If the SMF needs to authorize/authenticate the establishment of the PDU session as described in clause  5.6.6 of TS 23.501 [2], the SMF selects an UPF as described in TS 23.501 [2] clause 6.3.3 and triggers the PDU session establishment authentication/authorization as described in section 4.3.2.3.</w:t>
      </w:r>
    </w:p>
    <w:p w14:paraId="69B42461" w14:textId="77777777" w:rsid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If the PDU session establishment authentication/authorization fails, the SMF terminates the PDU session establishment procedure and indicates a rejection to the UE.</w:t>
      </w:r>
    </w:p>
    <w:p w14:paraId="5D497280" w14:textId="77777777" w:rsidR="00393C54" w:rsidRPr="003B2CDA" w:rsidRDefault="00393C54" w:rsidP="00393C54">
      <w:pPr>
        <w:overflowPunct/>
        <w:autoSpaceDE/>
        <w:autoSpaceDN/>
        <w:adjustRightInd/>
        <w:ind w:left="568" w:hanging="284"/>
        <w:textAlignment w:val="auto"/>
        <w:rPr>
          <w:ins w:id="7" w:author="Myungjune@LGE" w:date="2017-05-09T11:36:00Z"/>
          <w:color w:val="auto"/>
          <w:lang w:eastAsia="en-US"/>
        </w:rPr>
      </w:pPr>
      <w:ins w:id="8" w:author="Myungjune@LGE" w:date="2017-05-09T11:36:00Z">
        <w:r>
          <w:rPr>
            <w:color w:val="auto"/>
            <w:lang w:eastAsia="en-US"/>
          </w:rPr>
          <w:tab/>
          <w:t xml:space="preserve">If the SMF successfully gets UE session contexts from the old SMF, the SMF may skip </w:t>
        </w:r>
        <w:r w:rsidRPr="003B2CDA">
          <w:rPr>
            <w:color w:val="auto"/>
            <w:lang w:eastAsia="en-US"/>
          </w:rPr>
          <w:t>authentication/authorization</w:t>
        </w:r>
        <w:r>
          <w:rPr>
            <w:color w:val="auto"/>
            <w:lang w:eastAsia="en-US"/>
          </w:rPr>
          <w:t xml:space="preserve"> of the PDU session and </w:t>
        </w:r>
        <w:r w:rsidRPr="00E13163">
          <w:rPr>
            <w:color w:val="auto"/>
            <w:lang w:eastAsia="en-US"/>
          </w:rPr>
          <w:t>notify the DN that a new prefix or address has been assigned to the UE</w:t>
        </w:r>
        <w:r>
          <w:rPr>
            <w:color w:val="auto"/>
            <w:lang w:eastAsia="en-US"/>
          </w:rPr>
          <w:t>.</w:t>
        </w:r>
      </w:ins>
    </w:p>
    <w:p w14:paraId="3EE491FA"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6a.</w:t>
      </w:r>
      <w:r w:rsidRPr="003B2CDA">
        <w:rPr>
          <w:color w:val="auto"/>
          <w:lang w:eastAsia="en-US"/>
        </w:rPr>
        <w:tab/>
        <w:t>If dynamic PCC is deployed, the SMF performs PCF selection.</w:t>
      </w:r>
    </w:p>
    <w:p w14:paraId="61C0FD82"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6b.</w:t>
      </w:r>
      <w:r w:rsidRPr="003B2CDA">
        <w:rPr>
          <w:color w:val="auto"/>
          <w:lang w:eastAsia="en-US"/>
        </w:rPr>
        <w:tab/>
        <w:t>The SMF may initiate PDU-CAN Session Establishment towards the PCF to get the default PCC Rules for the PDU Session. If the Request Type in step 3 indicates “Existing PDU Session”, the PCF initiates a PDU-CAN Session Modification instead.</w:t>
      </w:r>
    </w:p>
    <w:p w14:paraId="43CA4E53" w14:textId="77777777" w:rsidR="003B2CDA" w:rsidRPr="003B2CDA" w:rsidRDefault="003B2CDA" w:rsidP="003B2CDA">
      <w:pPr>
        <w:keepLines/>
        <w:overflowPunct/>
        <w:autoSpaceDE/>
        <w:autoSpaceDN/>
        <w:adjustRightInd/>
        <w:ind w:left="1135" w:hanging="851"/>
        <w:textAlignment w:val="auto"/>
        <w:rPr>
          <w:color w:val="FF0000"/>
          <w:lang w:eastAsia="en-US"/>
        </w:rPr>
      </w:pPr>
      <w:r w:rsidRPr="003B2CDA">
        <w:rPr>
          <w:rFonts w:hint="eastAsia"/>
          <w:color w:val="FF0000"/>
          <w:lang w:eastAsia="zh-CN"/>
        </w:rPr>
        <w:t>Editor</w:t>
      </w:r>
      <w:r w:rsidRPr="003B2CDA">
        <w:rPr>
          <w:color w:val="FF0000"/>
          <w:lang w:eastAsia="zh-CN"/>
        </w:rPr>
        <w:t>'</w:t>
      </w:r>
      <w:r w:rsidRPr="003B2CDA">
        <w:rPr>
          <w:rFonts w:hint="eastAsia"/>
          <w:color w:val="FF0000"/>
          <w:lang w:eastAsia="zh-CN"/>
        </w:rPr>
        <w:t xml:space="preserve">s </w:t>
      </w:r>
      <w:r w:rsidRPr="003B2CDA">
        <w:rPr>
          <w:color w:val="FF0000"/>
          <w:lang w:eastAsia="zh-CN"/>
        </w:rPr>
        <w:t>note</w:t>
      </w:r>
      <w:r w:rsidRPr="003B2CDA">
        <w:rPr>
          <w:rFonts w:hint="eastAsia"/>
          <w:color w:val="FF0000"/>
          <w:lang w:eastAsia="zh-CN"/>
        </w:rPr>
        <w:t>:</w:t>
      </w:r>
      <w:r w:rsidRPr="003B2CDA">
        <w:rPr>
          <w:color w:val="FF0000"/>
          <w:lang w:eastAsia="zh-CN"/>
        </w:rPr>
        <w:tab/>
      </w:r>
      <w:r w:rsidRPr="003B2CDA">
        <w:rPr>
          <w:color w:val="FF0000"/>
          <w:lang w:eastAsia="en-US"/>
        </w:rPr>
        <w:t>The purpose of step 5 is to receive PCC rules before selecting UPF. If PCC rules are not needed as input for UPF selection, step 5 can be skipped.</w:t>
      </w:r>
    </w:p>
    <w:p w14:paraId="432BA7C9"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7.</w:t>
      </w:r>
      <w:r w:rsidRPr="003B2CDA">
        <w:rPr>
          <w:color w:val="auto"/>
          <w:lang w:eastAsia="en-US"/>
        </w:rPr>
        <w:tab/>
        <w:t xml:space="preserve">If the Request Type in step 3 indicates “Initial request”, the SMF selects an SSC mode for the PDU Session. If step 5 is not performed, the SMF also selects an UPF as described in TS 23.501 [2] clause 6.3.3. In case of PDU Type IPv4 or IPv6, the SMF allocates an IP address/prefix for the PDU Session as described in TS 23.501 [2] clause 5.8.1. For Unstructured PDU Type the SMF may allocate an IPv6 prefix for the PDU session and N6 point-to-point tunnelling (based on UDP/IPv6) as described in TS 23.501 [2] clause </w:t>
      </w:r>
      <w:r w:rsidRPr="003B2CDA">
        <w:rPr>
          <w:color w:val="auto"/>
          <w:highlight w:val="yellow"/>
          <w:lang w:eastAsia="en-US"/>
        </w:rPr>
        <w:t>5.6.9.x</w:t>
      </w:r>
      <w:r w:rsidRPr="003B2CDA">
        <w:rPr>
          <w:color w:val="auto"/>
          <w:lang w:eastAsia="en-US"/>
        </w:rPr>
        <w:t>.</w:t>
      </w:r>
    </w:p>
    <w:p w14:paraId="7CD0977E"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8.</w:t>
      </w:r>
      <w:r w:rsidRPr="003B2CDA">
        <w:rPr>
          <w:color w:val="auto"/>
          <w:lang w:eastAsia="en-US"/>
        </w:rPr>
        <w:tab/>
        <w:t>If dynamic PCC is deployed and the PDU-CAN Session Establishment has not yet been done, the SMF initiate PDU-CAN Session Establishment towards the PCF to get the default PCC Rules for the PDU Session. Otherwise, if Request Type is “initial request” and dynamic PCC is deployed and PDU Type is IPv4 or IPv6, SMF initiates PDU-CAN Session Modification and provides the allocated UE IP address/prefix to the PCF.</w:t>
      </w:r>
    </w:p>
    <w:p w14:paraId="6950B5EE"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9.</w:t>
      </w:r>
      <w:r w:rsidRPr="003B2CDA">
        <w:rPr>
          <w:color w:val="auto"/>
          <w:lang w:eastAsia="en-US"/>
        </w:rPr>
        <w:tab/>
        <w:t>If Request Type indicates “initial request” and step 5 was not performed, the SMF initiates an N4 Session Establishment procedure with the selected UPF, otherwise it initiates an N4 Session Modification procedure with the selected UPF:</w:t>
      </w:r>
    </w:p>
    <w:p w14:paraId="586060B9" w14:textId="77777777" w:rsidR="003B2CDA" w:rsidRPr="003B2CDA" w:rsidRDefault="003B2CDA" w:rsidP="003B2CDA">
      <w:pPr>
        <w:overflowPunct/>
        <w:autoSpaceDE/>
        <w:autoSpaceDN/>
        <w:adjustRightInd/>
        <w:ind w:left="851" w:hanging="284"/>
        <w:textAlignment w:val="auto"/>
        <w:rPr>
          <w:color w:val="auto"/>
          <w:lang w:eastAsia="en-US"/>
        </w:rPr>
      </w:pPr>
      <w:r w:rsidRPr="003B2CDA">
        <w:rPr>
          <w:color w:val="auto"/>
          <w:lang w:eastAsia="en-US"/>
        </w:rPr>
        <w:t>9a.</w:t>
      </w:r>
      <w:r w:rsidRPr="003B2CDA">
        <w:rPr>
          <w:color w:val="auto"/>
          <w:lang w:eastAsia="en-US"/>
        </w:rPr>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w:t>
      </w:r>
    </w:p>
    <w:p w14:paraId="046B7D51" w14:textId="77777777" w:rsidR="003B2CDA" w:rsidRPr="003B2CDA" w:rsidRDefault="003B2CDA" w:rsidP="003B2CDA">
      <w:pPr>
        <w:overflowPunct/>
        <w:autoSpaceDE/>
        <w:autoSpaceDN/>
        <w:adjustRightInd/>
        <w:ind w:left="851" w:hanging="284"/>
        <w:textAlignment w:val="auto"/>
        <w:rPr>
          <w:color w:val="auto"/>
          <w:lang w:eastAsia="en-US"/>
        </w:rPr>
      </w:pPr>
      <w:r w:rsidRPr="003B2CDA">
        <w:rPr>
          <w:color w:val="auto"/>
          <w:lang w:eastAsia="en-US"/>
        </w:rPr>
        <w:t>9b.</w:t>
      </w:r>
      <w:r w:rsidRPr="003B2CDA">
        <w:rPr>
          <w:color w:val="auto"/>
          <w:lang w:eastAsia="en-US"/>
        </w:rPr>
        <w:tab/>
        <w:t>The UPF acknowledges by sending an N4 Session Establishment/Modification Response. If CN Tunnel Info is allocated by the UPF, the CN Tunnel Info is provided to SMF in this step.</w:t>
      </w:r>
    </w:p>
    <w:p w14:paraId="2AB33351"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10.</w:t>
      </w:r>
      <w:r w:rsidRPr="003B2CDA">
        <w:rPr>
          <w:color w:val="auto"/>
          <w:lang w:eastAsia="en-US"/>
        </w:rPr>
        <w:tab/>
        <w:t xml:space="preserve">SMF to AMF: SM Response (Cause, N2 SM information (PDU Session ID, QoS Profile(s), CN Tunnel Info), N1 SM </w:t>
      </w:r>
      <w:r w:rsidRPr="003B2CDA">
        <w:rPr>
          <w:color w:val="auto"/>
          <w:lang w:val="en-US" w:eastAsia="en-US"/>
        </w:rPr>
        <w:t>information</w:t>
      </w:r>
      <w:r w:rsidRPr="003B2CDA">
        <w:rPr>
          <w:color w:val="auto"/>
          <w:lang w:eastAsia="en-US"/>
        </w:rPr>
        <w:t xml:space="preserve"> (PDU Session Establishment Accept (Authorized QoS Rule, SSC mode</w:t>
      </w:r>
      <w:r w:rsidRPr="003B2CDA">
        <w:rPr>
          <w:rFonts w:hint="eastAsia"/>
          <w:color w:val="auto"/>
          <w:lang w:eastAsia="zh-CN"/>
        </w:rPr>
        <w:t>, S-NSSAI</w:t>
      </w:r>
      <w:r w:rsidRPr="003B2CDA">
        <w:rPr>
          <w:color w:val="auto"/>
          <w:lang w:eastAsia="zh-CN"/>
        </w:rPr>
        <w:t xml:space="preserve">, allocated </w:t>
      </w:r>
      <w:r w:rsidRPr="003B2CDA">
        <w:rPr>
          <w:color w:val="auto"/>
          <w:lang w:eastAsia="ko-KR"/>
        </w:rPr>
        <w:t>IPv4 address</w:t>
      </w:r>
      <w:r w:rsidRPr="003B2CDA">
        <w:rPr>
          <w:color w:val="auto"/>
          <w:lang w:eastAsia="en-US"/>
        </w:rPr>
        <w:t>))).</w:t>
      </w:r>
    </w:p>
    <w:p w14:paraId="37C46851" w14:textId="77777777" w:rsidR="003B2CDA" w:rsidRPr="003B2CDA" w:rsidRDefault="003B2CDA" w:rsidP="003B2CDA">
      <w:pPr>
        <w:keepLines/>
        <w:overflowPunct/>
        <w:autoSpaceDE/>
        <w:autoSpaceDN/>
        <w:adjustRightInd/>
        <w:ind w:left="1135" w:hanging="851"/>
        <w:textAlignment w:val="auto"/>
        <w:rPr>
          <w:color w:val="FF0000"/>
          <w:lang w:eastAsia="en-US"/>
        </w:rPr>
      </w:pPr>
      <w:r w:rsidRPr="003B2CDA">
        <w:rPr>
          <w:color w:val="FF0000"/>
          <w:lang w:eastAsia="en-US"/>
        </w:rPr>
        <w:t>Editor’s Note: It is FFS how the AMF and SMF associate the N11 transactions with a corresponding UE context.</w:t>
      </w:r>
    </w:p>
    <w:p w14:paraId="04E2C69E"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The N2 SM information carries information that the AMF shall forward to the (R)AN which includes:</w:t>
      </w:r>
    </w:p>
    <w:p w14:paraId="0AEA510D" w14:textId="77777777" w:rsidR="003B2CDA" w:rsidRPr="003B2CDA" w:rsidRDefault="003B2CDA" w:rsidP="003B2CDA">
      <w:pPr>
        <w:overflowPunct/>
        <w:autoSpaceDE/>
        <w:autoSpaceDN/>
        <w:adjustRightInd/>
        <w:ind w:left="851" w:hanging="284"/>
        <w:textAlignment w:val="auto"/>
        <w:rPr>
          <w:color w:val="auto"/>
          <w:lang w:eastAsia="en-US"/>
        </w:rPr>
      </w:pPr>
      <w:r w:rsidRPr="003B2CDA">
        <w:rPr>
          <w:color w:val="auto"/>
          <w:lang w:eastAsia="en-US"/>
        </w:rPr>
        <w:tab/>
        <w:t>The CN Tunnel Info corresponds to the Core Network address of the N3 tunnel corresponding to the PDU session.</w:t>
      </w:r>
    </w:p>
    <w:p w14:paraId="5A34154C" w14:textId="77777777" w:rsidR="003B2CDA" w:rsidRPr="003B2CDA" w:rsidRDefault="003B2CDA" w:rsidP="003B2CDA">
      <w:pPr>
        <w:overflowPunct/>
        <w:autoSpaceDE/>
        <w:autoSpaceDN/>
        <w:adjustRightInd/>
        <w:ind w:left="851" w:hanging="284"/>
        <w:textAlignment w:val="auto"/>
        <w:rPr>
          <w:color w:val="auto"/>
          <w:lang w:eastAsia="en-US"/>
        </w:rPr>
      </w:pPr>
      <w:r w:rsidRPr="003B2CDA">
        <w:rPr>
          <w:color w:val="auto"/>
          <w:lang w:eastAsia="en-US"/>
        </w:rPr>
        <w:tab/>
        <w:t>The QoS Profile provides the (R)AN with the mapping between QoS parameters and QoS Flow Identifiers. Multiple QoS profiles can be provided to the (R)AN. This is further described in TS 23.501 [2] clause 5.7.</w:t>
      </w:r>
    </w:p>
    <w:p w14:paraId="1B21D995" w14:textId="77777777" w:rsidR="003B2CDA" w:rsidRPr="003B2CDA" w:rsidRDefault="003B2CDA" w:rsidP="003B2CDA">
      <w:pPr>
        <w:overflowPunct/>
        <w:autoSpaceDE/>
        <w:autoSpaceDN/>
        <w:adjustRightInd/>
        <w:ind w:left="851" w:hanging="284"/>
        <w:textAlignment w:val="auto"/>
        <w:rPr>
          <w:color w:val="auto"/>
          <w:lang w:eastAsia="en-US"/>
        </w:rPr>
      </w:pPr>
      <w:r w:rsidRPr="003B2CDA">
        <w:rPr>
          <w:color w:val="auto"/>
          <w:lang w:eastAsia="en-US"/>
        </w:rPr>
        <w:tab/>
        <w:t>The PDU Session ID may be used by AN signalling with the UE to indicate to the UE the association between AN resources and a PDU session for the UE.</w:t>
      </w:r>
    </w:p>
    <w:p w14:paraId="7CA4DBDA"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The N1 SM information contains the PDU Session Establishment Accept that the AMF shall provide to the UE.</w:t>
      </w:r>
    </w:p>
    <w:p w14:paraId="5B933946"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 xml:space="preserve">Multiple Authorized QoS Rules may be included in the PDU Session Establishment Accept </w:t>
      </w:r>
      <w:r w:rsidRPr="003B2CDA">
        <w:rPr>
          <w:color w:val="auto"/>
          <w:lang w:val="en-US" w:eastAsia="en-US"/>
        </w:rPr>
        <w:t>within the N1 SM information</w:t>
      </w:r>
      <w:r w:rsidRPr="003B2CDA">
        <w:rPr>
          <w:color w:val="auto"/>
          <w:lang w:eastAsia="en-US"/>
        </w:rPr>
        <w:t xml:space="preserve"> and in the N2 SM information.</w:t>
      </w:r>
    </w:p>
    <w:p w14:paraId="3A090EAB"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The SM Response further contains PDU Session ID and information allowing the AMF to know which the target UE as well to determine which access towards the UE to use.</w:t>
      </w:r>
    </w:p>
    <w:p w14:paraId="0884809B" w14:textId="77777777" w:rsidR="003B2CDA" w:rsidRPr="003B2CDA" w:rsidRDefault="003B2CDA" w:rsidP="003B2CDA">
      <w:pPr>
        <w:keepLines/>
        <w:overflowPunct/>
        <w:autoSpaceDE/>
        <w:autoSpaceDN/>
        <w:adjustRightInd/>
        <w:ind w:left="1135" w:hanging="851"/>
        <w:textAlignment w:val="auto"/>
        <w:rPr>
          <w:color w:val="auto"/>
          <w:lang w:eastAsia="en-US"/>
        </w:rPr>
      </w:pPr>
      <w:r w:rsidRPr="003B2CDA">
        <w:rPr>
          <w:color w:val="auto"/>
          <w:lang w:eastAsia="en-US"/>
        </w:rPr>
        <w:t>NOTE:</w:t>
      </w:r>
      <w:r w:rsidRPr="003B2CDA">
        <w:rPr>
          <w:color w:val="auto"/>
          <w:lang w:eastAsia="en-US"/>
        </w:rPr>
        <w:tab/>
        <w:t>The access information is to deal with the case where a UE is simultaneously connected over 3GPP and Non 3GPP access.</w:t>
      </w:r>
    </w:p>
    <w:p w14:paraId="5E465C8D" w14:textId="77777777" w:rsidR="003B2CDA" w:rsidRPr="003B2CDA" w:rsidRDefault="003B2CDA" w:rsidP="003B2CDA">
      <w:pPr>
        <w:keepLines/>
        <w:overflowPunct/>
        <w:autoSpaceDE/>
        <w:autoSpaceDN/>
        <w:adjustRightInd/>
        <w:ind w:left="1135" w:hanging="851"/>
        <w:textAlignment w:val="auto"/>
        <w:rPr>
          <w:color w:val="FF0000"/>
          <w:lang w:eastAsia="en-US"/>
        </w:rPr>
      </w:pPr>
      <w:r w:rsidRPr="003B2CDA">
        <w:rPr>
          <w:rFonts w:hint="eastAsia"/>
          <w:color w:val="FF0000"/>
          <w:lang w:eastAsia="zh-CN"/>
        </w:rPr>
        <w:t>Editor</w:t>
      </w:r>
      <w:r w:rsidRPr="003B2CDA">
        <w:rPr>
          <w:color w:val="FF0000"/>
          <w:lang w:eastAsia="zh-CN"/>
        </w:rPr>
        <w:t>'</w:t>
      </w:r>
      <w:r w:rsidRPr="003B2CDA">
        <w:rPr>
          <w:rFonts w:hint="eastAsia"/>
          <w:color w:val="FF0000"/>
          <w:lang w:eastAsia="zh-CN"/>
        </w:rPr>
        <w:t xml:space="preserve">s </w:t>
      </w:r>
      <w:r w:rsidRPr="003B2CDA">
        <w:rPr>
          <w:color w:val="FF0000"/>
          <w:lang w:eastAsia="zh-CN"/>
        </w:rPr>
        <w:t>note</w:t>
      </w:r>
      <w:r w:rsidRPr="003B2CDA">
        <w:rPr>
          <w:rFonts w:hint="eastAsia"/>
          <w:color w:val="FF0000"/>
          <w:lang w:eastAsia="zh-CN"/>
        </w:rPr>
        <w:t>:</w:t>
      </w:r>
      <w:r w:rsidRPr="003B2CDA">
        <w:rPr>
          <w:color w:val="FF0000"/>
          <w:lang w:eastAsia="zh-CN"/>
        </w:rPr>
        <w:tab/>
      </w:r>
      <w:r w:rsidRPr="003B2CDA">
        <w:rPr>
          <w:color w:val="FF0000"/>
          <w:lang w:eastAsia="en-US"/>
        </w:rPr>
        <w:t>Further studies are needed to determine the nature of the information allowing the AMF to determine which access towards the UE to use.</w:t>
      </w:r>
    </w:p>
    <w:p w14:paraId="4C596770"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11.</w:t>
      </w:r>
      <w:r w:rsidRPr="003B2CDA">
        <w:rPr>
          <w:color w:val="auto"/>
          <w:lang w:eastAsia="en-US"/>
        </w:rPr>
        <w:tab/>
        <w:t>AMF to (R)AN: N2 PDU Session Request (N2 SM information, NAS message (PDU Session ID, PDU Session Establishment Accept)).</w:t>
      </w:r>
    </w:p>
    <w:p w14:paraId="1CE201D7"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The AMF sends the NAS message containing PDU Session ID and PDU Session Establishment Accept targeted to the UE</w:t>
      </w:r>
      <w:r w:rsidRPr="003B2CDA">
        <w:rPr>
          <w:color w:val="auto"/>
          <w:lang w:val="en-US" w:eastAsia="en-US"/>
        </w:rPr>
        <w:t xml:space="preserve"> and the N2 SM information</w:t>
      </w:r>
      <w:r w:rsidRPr="003B2CDA">
        <w:rPr>
          <w:color w:val="auto"/>
          <w:lang w:eastAsia="en-US"/>
        </w:rPr>
        <w:t xml:space="preserve"> received from the SMF within the N2 PDU Session Request to the (R)AN.</w:t>
      </w:r>
    </w:p>
    <w:p w14:paraId="256D59E4"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12.</w:t>
      </w:r>
      <w:r w:rsidRPr="003B2CDA">
        <w:rPr>
          <w:color w:val="auto"/>
          <w:lang w:eastAsia="en-US"/>
        </w:rPr>
        <w:tab/>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14:paraId="6F1E4FED"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 xml:space="preserve">(R)AN also allocates (R)AN N3 tunnel information for the PDU Session. </w:t>
      </w:r>
    </w:p>
    <w:p w14:paraId="78ED179A"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(R)AN forwards the NAS message (PDU Session ID, N1 SM information (PDU Session Establishment Accept)) provided in step 10 to the UE. (R)AN shall only provide the NAS message to the UE if the necessary RAN resources are established and the allocation of (R)AN tunnel information are successful.</w:t>
      </w:r>
    </w:p>
    <w:p w14:paraId="3AAF6D5A"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13.</w:t>
      </w:r>
      <w:r w:rsidRPr="003B2CDA">
        <w:rPr>
          <w:color w:val="auto"/>
          <w:lang w:eastAsia="en-US"/>
        </w:rPr>
        <w:tab/>
        <w:t>(R)AN to AMF: N2 PDU Session Response (PDU Session ID, Cause, N2 SM information (PDU Session ID, (R)AN Tunnel Info, List of accepted/rejected QoS profile(s))).</w:t>
      </w:r>
    </w:p>
    <w:p w14:paraId="7702D9A7"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The (R)AN Tunnel Info corresponds to the Access Network address of the N3 tunnel corresponding to the PDU session.</w:t>
      </w:r>
    </w:p>
    <w:p w14:paraId="4364D234"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14.</w:t>
      </w:r>
      <w:r w:rsidRPr="003B2CDA">
        <w:rPr>
          <w:color w:val="auto"/>
          <w:lang w:eastAsia="en-US"/>
        </w:rPr>
        <w:tab/>
        <w:t>AMF to SMF: SM Request (N2 SM information).</w:t>
      </w:r>
    </w:p>
    <w:p w14:paraId="0DE0FC85"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The AMF forwards the N2 SM information received from (R)AN to the SMF.</w:t>
      </w:r>
    </w:p>
    <w:p w14:paraId="0B4435D0" w14:textId="77777777" w:rsidR="003B2CDA" w:rsidRPr="003B2CDA" w:rsidRDefault="003B2CDA" w:rsidP="003B2CDA">
      <w:pPr>
        <w:keepLines/>
        <w:overflowPunct/>
        <w:autoSpaceDE/>
        <w:autoSpaceDN/>
        <w:adjustRightInd/>
        <w:ind w:left="1135" w:hanging="851"/>
        <w:textAlignment w:val="auto"/>
        <w:rPr>
          <w:color w:val="FF0000"/>
          <w:lang w:eastAsia="en-US"/>
        </w:rPr>
      </w:pPr>
      <w:r w:rsidRPr="003B2CDA">
        <w:rPr>
          <w:rFonts w:hint="eastAsia"/>
          <w:color w:val="FF0000"/>
          <w:lang w:eastAsia="zh-CN"/>
        </w:rPr>
        <w:t>Editor</w:t>
      </w:r>
      <w:r w:rsidRPr="003B2CDA">
        <w:rPr>
          <w:color w:val="FF0000"/>
          <w:lang w:eastAsia="zh-CN"/>
        </w:rPr>
        <w:t>'</w:t>
      </w:r>
      <w:r w:rsidRPr="003B2CDA">
        <w:rPr>
          <w:rFonts w:hint="eastAsia"/>
          <w:color w:val="FF0000"/>
          <w:lang w:eastAsia="zh-CN"/>
        </w:rPr>
        <w:t xml:space="preserve">s </w:t>
      </w:r>
      <w:r w:rsidRPr="003B2CDA">
        <w:rPr>
          <w:color w:val="FF0000"/>
          <w:lang w:eastAsia="zh-CN"/>
        </w:rPr>
        <w:t>note</w:t>
      </w:r>
      <w:r w:rsidRPr="003B2CDA">
        <w:rPr>
          <w:rFonts w:hint="eastAsia"/>
          <w:color w:val="FF0000"/>
          <w:lang w:eastAsia="zh-CN"/>
        </w:rPr>
        <w:t>:</w:t>
      </w:r>
      <w:r w:rsidRPr="003B2CDA">
        <w:rPr>
          <w:color w:val="FF0000"/>
          <w:lang w:eastAsia="zh-CN"/>
        </w:rPr>
        <w:tab/>
      </w:r>
      <w:r w:rsidRPr="003B2CDA">
        <w:rPr>
          <w:color w:val="FF0000"/>
          <w:lang w:eastAsia="en-US"/>
        </w:rPr>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52D12894"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15a.</w:t>
      </w:r>
      <w:r w:rsidRPr="003B2CDA">
        <w:rPr>
          <w:color w:val="auto"/>
          <w:lang w:eastAsia="en-US"/>
        </w:rPr>
        <w:tab/>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3D0EA290" w14:textId="77777777" w:rsidR="003B2CDA" w:rsidRPr="003B2CDA" w:rsidRDefault="003B2CDA" w:rsidP="003B2CDA">
      <w:pPr>
        <w:keepLines/>
        <w:overflowPunct/>
        <w:autoSpaceDE/>
        <w:autoSpaceDN/>
        <w:adjustRightInd/>
        <w:ind w:left="1135" w:hanging="851"/>
        <w:textAlignment w:val="auto"/>
        <w:rPr>
          <w:color w:val="auto"/>
          <w:lang w:eastAsia="en-US"/>
        </w:rPr>
      </w:pPr>
      <w:r w:rsidRPr="003B2CDA">
        <w:rPr>
          <w:color w:val="auto"/>
          <w:lang w:eastAsia="en-US"/>
        </w:rPr>
        <w:t xml:space="preserve">NOTE: </w:t>
      </w:r>
      <w:r w:rsidRPr="003B2CDA">
        <w:rPr>
          <w:color w:val="auto"/>
          <w:lang w:eastAsia="en-US"/>
        </w:rPr>
        <w:tab/>
        <w:t>If the PDU Session Establishment Request was due to mobility between 3GPP and non-3GPP access, the downlink data path is switched towards the target access in this step.</w:t>
      </w:r>
    </w:p>
    <w:p w14:paraId="757F3E42"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15b.</w:t>
      </w:r>
      <w:r w:rsidRPr="003B2CDA">
        <w:rPr>
          <w:color w:val="auto"/>
          <w:lang w:eastAsia="en-US"/>
        </w:rPr>
        <w:tab/>
        <w:t>The UPF provides a N4 Session Establishment/Modification Response to the SMF.</w:t>
      </w:r>
    </w:p>
    <w:p w14:paraId="2D8462EA"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16.</w:t>
      </w:r>
      <w:r w:rsidRPr="003B2CDA">
        <w:rPr>
          <w:color w:val="auto"/>
          <w:lang w:eastAsia="en-US"/>
        </w:rPr>
        <w:tab/>
        <w:t>SMF to AMF: SM response (Cause).</w:t>
      </w:r>
    </w:p>
    <w:p w14:paraId="4AD36514"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ab/>
        <w:t>After this step, the AMF forwards relevant events to the SMF, e.g. at handover where the (R)AN Tunnel Info changes or the AMF is relocated.</w:t>
      </w:r>
    </w:p>
    <w:p w14:paraId="2AD98157" w14:textId="77777777" w:rsidR="003B2CDA" w:rsidRPr="003B2CDA" w:rsidRDefault="003B2CDA" w:rsidP="003B2CDA">
      <w:pPr>
        <w:keepLines/>
        <w:overflowPunct/>
        <w:autoSpaceDE/>
        <w:autoSpaceDN/>
        <w:adjustRightInd/>
        <w:ind w:left="1135" w:hanging="851"/>
        <w:textAlignment w:val="auto"/>
        <w:rPr>
          <w:color w:val="FF0000"/>
          <w:lang w:eastAsia="en-US"/>
        </w:rPr>
      </w:pPr>
      <w:r w:rsidRPr="003B2CDA">
        <w:rPr>
          <w:rFonts w:hint="eastAsia"/>
          <w:color w:val="FF0000"/>
          <w:lang w:eastAsia="zh-CN"/>
        </w:rPr>
        <w:t>Editor</w:t>
      </w:r>
      <w:r w:rsidRPr="003B2CDA">
        <w:rPr>
          <w:color w:val="FF0000"/>
          <w:lang w:eastAsia="zh-CN"/>
        </w:rPr>
        <w:t>'</w:t>
      </w:r>
      <w:r w:rsidRPr="003B2CDA">
        <w:rPr>
          <w:rFonts w:hint="eastAsia"/>
          <w:color w:val="FF0000"/>
          <w:lang w:eastAsia="zh-CN"/>
        </w:rPr>
        <w:t xml:space="preserve">s </w:t>
      </w:r>
      <w:r w:rsidRPr="003B2CDA">
        <w:rPr>
          <w:color w:val="FF0000"/>
          <w:lang w:eastAsia="zh-CN"/>
        </w:rPr>
        <w:t>note</w:t>
      </w:r>
      <w:r w:rsidRPr="003B2CDA">
        <w:rPr>
          <w:rFonts w:hint="eastAsia"/>
          <w:color w:val="FF0000"/>
          <w:lang w:eastAsia="zh-CN"/>
        </w:rPr>
        <w:t>:</w:t>
      </w:r>
      <w:r w:rsidRPr="003B2CDA">
        <w:rPr>
          <w:color w:val="FF0000"/>
          <w:lang w:eastAsia="zh-CN"/>
        </w:rPr>
        <w:tab/>
      </w:r>
      <w:r w:rsidRPr="003B2CDA">
        <w:rPr>
          <w:color w:val="FF0000"/>
          <w:lang w:eastAsia="en-US"/>
        </w:rPr>
        <w:t>It is FFS if the SMF has to explicitly subscribe to these events or whether the subscription is implicit.</w:t>
      </w:r>
    </w:p>
    <w:p w14:paraId="7543AE9C"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17.</w:t>
      </w:r>
      <w:r w:rsidRPr="003B2CDA">
        <w:rPr>
          <w:color w:val="auto"/>
          <w:lang w:eastAsia="en-US"/>
        </w:rPr>
        <w:tab/>
        <w:t>SMF to UE, via UPF: In case of PDU Type IPv6, the SMF generates an IPv6 Router Advertisement and sends it to the UE via N4 and the UPF.</w:t>
      </w:r>
    </w:p>
    <w:p w14:paraId="408E85DE"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ko-KR"/>
        </w:rPr>
        <w:t>18.</w:t>
      </w:r>
      <w:r w:rsidRPr="003B2CDA">
        <w:rPr>
          <w:color w:val="auto"/>
          <w:lang w:eastAsia="ko-KR"/>
        </w:rPr>
        <w:tab/>
      </w:r>
      <w:r w:rsidRPr="003B2CDA">
        <w:rPr>
          <w:color w:val="auto"/>
          <w:lang w:eastAsia="en-US"/>
        </w:rPr>
        <w:t xml:space="preserve">If the PDU Session Establishment request is due to a handover between 3GPP access and non-3GPP access, i.e. the Request type is set to “existing PDU Session” </w:t>
      </w:r>
      <w:r w:rsidRPr="003B2CDA">
        <w:rPr>
          <w:color w:val="auto"/>
          <w:lang w:eastAsia="ko-KR"/>
        </w:rPr>
        <w:t xml:space="preserve">the SMF executes </w:t>
      </w:r>
      <w:r w:rsidRPr="003B2CDA">
        <w:rPr>
          <w:color w:val="auto"/>
          <w:lang w:eastAsia="en-US"/>
        </w:rPr>
        <w:t>t</w:t>
      </w:r>
      <w:r w:rsidRPr="003B2CDA">
        <w:rPr>
          <w:color w:val="auto"/>
          <w:lang w:eastAsia="ko-KR"/>
        </w:rPr>
        <w:t xml:space="preserve">he steps </w:t>
      </w:r>
      <w:r w:rsidRPr="003B2CDA">
        <w:rPr>
          <w:color w:val="auto"/>
          <w:highlight w:val="yellow"/>
          <w:lang w:eastAsia="ko-KR"/>
        </w:rPr>
        <w:t>X-Y</w:t>
      </w:r>
      <w:r w:rsidRPr="003B2CDA">
        <w:rPr>
          <w:color w:val="auto"/>
          <w:lang w:eastAsia="ko-KR"/>
        </w:rPr>
        <w:t xml:space="preserve"> specified in clause 4.3.4 </w:t>
      </w:r>
      <w:r w:rsidRPr="003B2CDA">
        <w:rPr>
          <w:rFonts w:hint="eastAsia"/>
          <w:color w:val="auto"/>
          <w:lang w:eastAsia="ko-KR"/>
        </w:rPr>
        <w:t xml:space="preserve">in order to release the </w:t>
      </w:r>
      <w:r w:rsidRPr="003B2CDA">
        <w:rPr>
          <w:color w:val="auto"/>
          <w:lang w:eastAsia="ko-KR"/>
        </w:rPr>
        <w:t>user-plane</w:t>
      </w:r>
      <w:r w:rsidRPr="003B2CDA">
        <w:rPr>
          <w:rFonts w:hint="eastAsia"/>
          <w:color w:val="auto"/>
          <w:lang w:eastAsia="ko-KR"/>
        </w:rPr>
        <w:t xml:space="preserve"> over </w:t>
      </w:r>
      <w:r w:rsidRPr="003B2CDA">
        <w:rPr>
          <w:color w:val="auto"/>
          <w:lang w:eastAsia="ko-KR"/>
        </w:rPr>
        <w:t>the source access (3GPP or non-</w:t>
      </w:r>
      <w:r w:rsidRPr="003B2CDA">
        <w:rPr>
          <w:rFonts w:hint="eastAsia"/>
          <w:color w:val="auto"/>
          <w:lang w:eastAsia="ko-KR"/>
        </w:rPr>
        <w:t>3GPP access</w:t>
      </w:r>
      <w:r w:rsidRPr="003B2CDA">
        <w:rPr>
          <w:color w:val="auto"/>
          <w:lang w:eastAsia="ko-KR"/>
        </w:rPr>
        <w:t>)</w:t>
      </w:r>
      <w:r w:rsidRPr="003B2CDA">
        <w:rPr>
          <w:color w:val="auto"/>
          <w:lang w:eastAsia="en-US"/>
        </w:rPr>
        <w:t>.</w:t>
      </w:r>
    </w:p>
    <w:p w14:paraId="36B25E68" w14:textId="77777777" w:rsidR="003B2CDA" w:rsidRPr="003B2CDA" w:rsidRDefault="003B2CDA" w:rsidP="003B2CDA">
      <w:pPr>
        <w:keepLines/>
        <w:overflowPunct/>
        <w:autoSpaceDE/>
        <w:autoSpaceDN/>
        <w:adjustRightInd/>
        <w:ind w:left="1135" w:hanging="851"/>
        <w:textAlignment w:val="auto"/>
        <w:rPr>
          <w:color w:val="FF0000"/>
          <w:lang w:eastAsia="en-US"/>
        </w:rPr>
      </w:pPr>
      <w:r w:rsidRPr="003B2CDA">
        <w:rPr>
          <w:rFonts w:hint="eastAsia"/>
          <w:color w:val="FF0000"/>
          <w:lang w:eastAsia="zh-CN"/>
        </w:rPr>
        <w:t>Editor</w:t>
      </w:r>
      <w:r w:rsidRPr="003B2CDA">
        <w:rPr>
          <w:color w:val="FF0000"/>
          <w:lang w:eastAsia="zh-CN"/>
        </w:rPr>
        <w:t>'</w:t>
      </w:r>
      <w:r w:rsidRPr="003B2CDA">
        <w:rPr>
          <w:rFonts w:hint="eastAsia"/>
          <w:color w:val="FF0000"/>
          <w:lang w:eastAsia="zh-CN"/>
        </w:rPr>
        <w:t xml:space="preserve">s </w:t>
      </w:r>
      <w:r w:rsidRPr="003B2CDA">
        <w:rPr>
          <w:color w:val="FF0000"/>
          <w:lang w:eastAsia="zh-CN"/>
        </w:rPr>
        <w:t>note</w:t>
      </w:r>
      <w:r w:rsidRPr="003B2CDA">
        <w:rPr>
          <w:rFonts w:hint="eastAsia"/>
          <w:color w:val="FF0000"/>
          <w:lang w:eastAsia="zh-CN"/>
        </w:rPr>
        <w:t>:</w:t>
      </w:r>
      <w:r w:rsidRPr="003B2CDA">
        <w:rPr>
          <w:rFonts w:hint="eastAsia"/>
          <w:color w:val="FF0000"/>
          <w:lang w:eastAsia="ko-KR"/>
        </w:rPr>
        <w:t xml:space="preserve"> </w:t>
      </w:r>
      <w:r w:rsidRPr="003B2CDA">
        <w:rPr>
          <w:rFonts w:eastAsia="SimSun"/>
          <w:color w:val="FF0000"/>
          <w:lang w:eastAsia="zh-CN"/>
        </w:rPr>
        <w:t>The exact reference to steps of network initiated PDU session release procedure will be defined when the procedure is available</w:t>
      </w:r>
      <w:r w:rsidRPr="003B2CDA">
        <w:rPr>
          <w:rFonts w:hint="eastAsia"/>
          <w:color w:val="FF0000"/>
          <w:lang w:eastAsia="ko-KR"/>
        </w:rPr>
        <w:t>.</w:t>
      </w:r>
    </w:p>
    <w:p w14:paraId="73DC7D91" w14:textId="77777777" w:rsidR="003B2CDA" w:rsidRPr="003B2CDA" w:rsidRDefault="003B2CDA" w:rsidP="003B2CDA">
      <w:pPr>
        <w:overflowPunct/>
        <w:autoSpaceDE/>
        <w:autoSpaceDN/>
        <w:adjustRightInd/>
        <w:ind w:left="568" w:hanging="284"/>
        <w:textAlignment w:val="auto"/>
        <w:rPr>
          <w:color w:val="auto"/>
          <w:lang w:eastAsia="en-US"/>
        </w:rPr>
      </w:pPr>
      <w:r w:rsidRPr="003B2CDA">
        <w:rPr>
          <w:color w:val="auto"/>
          <w:lang w:eastAsia="en-US"/>
        </w:rPr>
        <w:t>19.</w:t>
      </w:r>
      <w:r w:rsidRPr="003B2CDA">
        <w:rPr>
          <w:color w:val="auto"/>
          <w:lang w:eastAsia="en-US"/>
        </w:rPr>
        <w:tab/>
        <w:t>If the SMF identity is not included in step 4b by the UDM in the DNN subscription context, the SMF invokes the “UDM_</w:t>
      </w:r>
      <w:r w:rsidRPr="003B2CDA">
        <w:rPr>
          <w:rFonts w:hint="eastAsia"/>
          <w:color w:val="auto"/>
          <w:lang w:eastAsia="zh-CN"/>
        </w:rPr>
        <w:t>Register UE serving NF</w:t>
      </w:r>
      <w:r w:rsidRPr="003B2CDA">
        <w:rPr>
          <w:color w:val="auto"/>
          <w:lang w:eastAsia="en-US"/>
        </w:rPr>
        <w:t>” service (described in 5.2.3.1) including the SMF address and the DNN. The UDM stores the SMF identity, address and the associated DNN.</w:t>
      </w:r>
    </w:p>
    <w:p w14:paraId="6CCA0FF2" w14:textId="77777777" w:rsidR="003B2CDA" w:rsidRPr="003B2CDA" w:rsidRDefault="003B2CDA" w:rsidP="003B2CDA">
      <w:pPr>
        <w:overflowPunct/>
        <w:autoSpaceDE/>
        <w:autoSpaceDN/>
        <w:adjustRightInd/>
        <w:textAlignment w:val="auto"/>
        <w:rPr>
          <w:color w:val="auto"/>
          <w:lang w:eastAsia="en-US"/>
        </w:rPr>
      </w:pPr>
      <w:r w:rsidRPr="003B2CDA">
        <w:rPr>
          <w:rFonts w:hint="eastAsia"/>
          <w:color w:val="auto"/>
          <w:lang w:eastAsia="en-US"/>
        </w:rPr>
        <w:t xml:space="preserve">If during the procedure the PDU session establishment is </w:t>
      </w:r>
      <w:r w:rsidRPr="003B2CDA">
        <w:rPr>
          <w:color w:val="auto"/>
          <w:lang w:eastAsia="en-US"/>
        </w:rPr>
        <w:t>not successful</w:t>
      </w:r>
      <w:r w:rsidRPr="003B2CDA">
        <w:rPr>
          <w:rFonts w:hint="eastAsia"/>
          <w:color w:val="auto"/>
          <w:lang w:eastAsia="en-US"/>
        </w:rPr>
        <w:t>, the SMF informs the AMF.</w:t>
      </w:r>
    </w:p>
    <w:p w14:paraId="31E16FDD" w14:textId="77777777" w:rsidR="003B2CDA" w:rsidRPr="003B2CDA" w:rsidRDefault="003B2CDA" w:rsidP="00D45BD5">
      <w:pPr>
        <w:rPr>
          <w:rFonts w:eastAsia="MS Mincho"/>
        </w:rPr>
      </w:pPr>
    </w:p>
    <w:p w14:paraId="15A4700A" w14:textId="60FBFC0A" w:rsidR="0070114E" w:rsidRPr="008324FC" w:rsidRDefault="0070114E" w:rsidP="007011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3B2CDA">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06AFBFC" w14:textId="77777777" w:rsidR="0070114E" w:rsidRDefault="0070114E" w:rsidP="00D45BD5">
      <w:pPr>
        <w:rPr>
          <w:rFonts w:eastAsia="MS Mincho"/>
        </w:rPr>
      </w:pPr>
    </w:p>
    <w:p w14:paraId="3D714B03" w14:textId="77777777" w:rsidR="00F83DC3" w:rsidRPr="00F83DC3" w:rsidRDefault="00F83DC3" w:rsidP="00F83DC3">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9" w:name="_Toc480389695"/>
      <w:r w:rsidRPr="00F83DC3">
        <w:rPr>
          <w:rFonts w:ascii="Arial" w:hAnsi="Arial"/>
          <w:color w:val="auto"/>
          <w:sz w:val="24"/>
          <w:lang w:eastAsia="ko-KR"/>
        </w:rPr>
        <w:t>4.3.4.2</w:t>
      </w:r>
      <w:r w:rsidRPr="00F83DC3">
        <w:rPr>
          <w:rFonts w:ascii="Arial" w:hAnsi="Arial"/>
          <w:color w:val="auto"/>
          <w:sz w:val="24"/>
          <w:lang w:eastAsia="ko-KR"/>
        </w:rPr>
        <w:tab/>
        <w:t>UE or network requested PDU session release for Non-Roaming and Roaming with Local Breakout</w:t>
      </w:r>
      <w:bookmarkEnd w:id="9"/>
    </w:p>
    <w:p w14:paraId="3E578D94" w14:textId="77777777" w:rsidR="00F83DC3" w:rsidRPr="00F83DC3" w:rsidRDefault="00F83DC3" w:rsidP="00F83DC3">
      <w:pPr>
        <w:overflowPunct/>
        <w:autoSpaceDE/>
        <w:autoSpaceDN/>
        <w:adjustRightInd/>
        <w:textAlignment w:val="auto"/>
        <w:rPr>
          <w:color w:val="auto"/>
          <w:lang w:eastAsia="ko-KR"/>
        </w:rPr>
      </w:pPr>
      <w:r w:rsidRPr="00F83DC3">
        <w:rPr>
          <w:color w:val="auto"/>
          <w:lang w:eastAsia="ko-KR"/>
        </w:rPr>
        <w:t>Figure</w:t>
      </w:r>
      <w:r w:rsidRPr="00F83DC3">
        <w:rPr>
          <w:color w:val="auto"/>
          <w:lang w:eastAsia="en-US"/>
        </w:rPr>
        <w:t> </w:t>
      </w:r>
      <w:r w:rsidRPr="00F83DC3">
        <w:rPr>
          <w:color w:val="auto"/>
          <w:lang w:eastAsia="ko-KR"/>
        </w:rPr>
        <w:t xml:space="preserve">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F83DC3">
        <w:rPr>
          <w:color w:val="auto"/>
          <w:lang w:eastAsia="en-US"/>
        </w:rPr>
        <w:t>In the case of LBO, the procedure is as in the case of non-roaming with the difference that the SMF, the UPF and the PCF are located in the visited network.</w:t>
      </w:r>
    </w:p>
    <w:p w14:paraId="3FDF384A" w14:textId="77777777" w:rsidR="00F83DC3" w:rsidRPr="00F83DC3" w:rsidRDefault="00F83DC3" w:rsidP="00F83DC3">
      <w:pPr>
        <w:keepLines/>
        <w:overflowPunct/>
        <w:autoSpaceDE/>
        <w:autoSpaceDN/>
        <w:adjustRightInd/>
        <w:ind w:left="1135" w:hanging="851"/>
        <w:textAlignment w:val="auto"/>
        <w:rPr>
          <w:color w:val="FF0000"/>
          <w:lang w:eastAsia="en-US"/>
        </w:rPr>
      </w:pPr>
      <w:r w:rsidRPr="00F83DC3">
        <w:rPr>
          <w:color w:val="FF0000"/>
          <w:lang w:eastAsia="en-US"/>
        </w:rPr>
        <w:t>Editor's note:</w:t>
      </w:r>
      <w:r w:rsidRPr="00F83DC3">
        <w:rPr>
          <w:color w:val="FF0000"/>
          <w:lang w:eastAsia="en-US"/>
        </w:rPr>
        <w:tab/>
        <w:t>Further studies are needed to determine the nature of the information allowing the AMF to know which UE is the target of the SMF request as well to determine which access towards the UE to use</w:t>
      </w:r>
    </w:p>
    <w:p w14:paraId="717F3A55" w14:textId="77777777" w:rsidR="00F83DC3" w:rsidRPr="00F83DC3" w:rsidRDefault="00F83DC3" w:rsidP="00F83DC3">
      <w:pPr>
        <w:keepLines/>
        <w:overflowPunct/>
        <w:autoSpaceDE/>
        <w:autoSpaceDN/>
        <w:adjustRightInd/>
        <w:ind w:left="1135" w:hanging="851"/>
        <w:textAlignment w:val="auto"/>
        <w:rPr>
          <w:color w:val="FF0000"/>
          <w:lang w:eastAsia="en-US"/>
        </w:rPr>
      </w:pPr>
      <w:r w:rsidRPr="00F83DC3">
        <w:rPr>
          <w:color w:val="FF0000"/>
          <w:lang w:eastAsia="en-US"/>
        </w:rPr>
        <w:t>Editor's note:</w:t>
      </w:r>
      <w:r w:rsidRPr="00F83DC3">
        <w:rPr>
          <w:color w:val="FF0000"/>
          <w:lang w:eastAsia="en-US"/>
        </w:rPr>
        <w:tab/>
        <w:t>Alignment of message naming with the procedures for PDU session establishment is needed.</w:t>
      </w:r>
    </w:p>
    <w:p w14:paraId="38EDCBB6" w14:textId="77777777" w:rsidR="00F83DC3" w:rsidRPr="00F83DC3" w:rsidRDefault="00F83DC3" w:rsidP="00F83DC3">
      <w:pPr>
        <w:keepLines/>
        <w:overflowPunct/>
        <w:autoSpaceDE/>
        <w:autoSpaceDN/>
        <w:adjustRightInd/>
        <w:ind w:left="1135" w:hanging="851"/>
        <w:textAlignment w:val="auto"/>
        <w:rPr>
          <w:rFonts w:eastAsia="MS Mincho"/>
          <w:color w:val="FF0000"/>
          <w:lang w:eastAsia="en-US"/>
        </w:rPr>
      </w:pPr>
      <w:r w:rsidRPr="00F83DC3">
        <w:rPr>
          <w:color w:val="FF0000"/>
          <w:lang w:eastAsia="zh-CN"/>
        </w:rPr>
        <w:t>Editor's note:</w:t>
      </w:r>
      <w:r w:rsidRPr="00F83DC3">
        <w:rPr>
          <w:color w:val="FF0000"/>
          <w:lang w:eastAsia="zh-CN"/>
        </w:rPr>
        <w:tab/>
      </w:r>
      <w:r w:rsidRPr="00F83DC3">
        <w:rPr>
          <w:rFonts w:eastAsia="SimSun"/>
          <w:color w:val="FF0000"/>
          <w:lang w:eastAsia="zh-CN"/>
        </w:rPr>
        <w:t>The names of N11 Message are FFS.</w:t>
      </w:r>
    </w:p>
    <w:p w14:paraId="15ACD046" w14:textId="77777777" w:rsidR="00F83DC3" w:rsidRPr="00F83DC3" w:rsidRDefault="00F83DC3" w:rsidP="00F83DC3">
      <w:pPr>
        <w:keepNext/>
        <w:keepLines/>
        <w:overflowPunct/>
        <w:autoSpaceDE/>
        <w:autoSpaceDN/>
        <w:adjustRightInd/>
        <w:spacing w:before="60"/>
        <w:jc w:val="center"/>
        <w:textAlignment w:val="auto"/>
        <w:rPr>
          <w:rFonts w:ascii="Arial" w:hAnsi="Arial"/>
          <w:b/>
          <w:color w:val="auto"/>
          <w:lang w:eastAsia="en-US"/>
        </w:rPr>
      </w:pPr>
      <w:r w:rsidRPr="00F83DC3">
        <w:rPr>
          <w:rFonts w:ascii="Arial" w:hAnsi="Arial"/>
          <w:b/>
          <w:color w:val="auto"/>
          <w:lang w:eastAsia="en-US"/>
        </w:rPr>
        <w:object w:dxaOrig="11370" w:dyaOrig="9654" w14:anchorId="59F59566">
          <v:shape id="_x0000_i1026" type="#_x0000_t75" style="width:404.45pt;height:344.35pt" o:ole="">
            <v:imagedata r:id="rId11" o:title=""/>
          </v:shape>
          <o:OLEObject Type="Embed" ProgID="Visio.Drawing.11" ShapeID="_x0000_i1026" DrawAspect="Content" ObjectID="_1555853066" r:id="rId12"/>
        </w:object>
      </w:r>
    </w:p>
    <w:p w14:paraId="21BEC807" w14:textId="77777777" w:rsidR="00F83DC3" w:rsidRPr="00F83DC3" w:rsidRDefault="00F83DC3" w:rsidP="00F83DC3">
      <w:pPr>
        <w:keepLines/>
        <w:overflowPunct/>
        <w:autoSpaceDE/>
        <w:autoSpaceDN/>
        <w:adjustRightInd/>
        <w:spacing w:after="240"/>
        <w:jc w:val="center"/>
        <w:textAlignment w:val="auto"/>
        <w:rPr>
          <w:rFonts w:ascii="Arial" w:hAnsi="Arial"/>
          <w:b/>
          <w:color w:val="auto"/>
          <w:lang w:eastAsia="en-US"/>
        </w:rPr>
      </w:pPr>
      <w:r w:rsidRPr="00F83DC3">
        <w:rPr>
          <w:rFonts w:ascii="Arial" w:hAnsi="Arial"/>
          <w:b/>
          <w:color w:val="auto"/>
          <w:lang w:eastAsia="en-US"/>
        </w:rPr>
        <w:t>Figure 4.3.4.2-1: UE or network requested PDU session release for non-roaming and roaming with local breakout</w:t>
      </w:r>
    </w:p>
    <w:p w14:paraId="2F0C69AB" w14:textId="77777777" w:rsidR="00F83DC3" w:rsidRPr="00F83DC3" w:rsidRDefault="00F83DC3" w:rsidP="00F83DC3">
      <w:pPr>
        <w:overflowPunct/>
        <w:autoSpaceDE/>
        <w:autoSpaceDN/>
        <w:adjustRightInd/>
        <w:ind w:left="568" w:hanging="284"/>
        <w:textAlignment w:val="auto"/>
        <w:rPr>
          <w:color w:val="auto"/>
          <w:lang w:eastAsia="ko-KR"/>
        </w:rPr>
      </w:pPr>
      <w:r w:rsidRPr="00F83DC3">
        <w:rPr>
          <w:color w:val="auto"/>
          <w:lang w:eastAsia="ko-KR"/>
        </w:rPr>
        <w:t>1.</w:t>
      </w:r>
      <w:r w:rsidRPr="00F83DC3">
        <w:rPr>
          <w:color w:val="auto"/>
          <w:lang w:eastAsia="ko-KR"/>
        </w:rPr>
        <w:tab/>
        <w:t>The procedure is triggered by one of the following options:</w:t>
      </w:r>
    </w:p>
    <w:p w14:paraId="0A3E96A6" w14:textId="77777777" w:rsidR="00F83DC3" w:rsidRPr="00F83DC3" w:rsidRDefault="00F83DC3" w:rsidP="00F83DC3">
      <w:pPr>
        <w:overflowPunct/>
        <w:autoSpaceDE/>
        <w:autoSpaceDN/>
        <w:adjustRightInd/>
        <w:ind w:left="851" w:hanging="284"/>
        <w:textAlignment w:val="auto"/>
        <w:rPr>
          <w:color w:val="auto"/>
          <w:lang w:eastAsia="ko-KR"/>
        </w:rPr>
      </w:pPr>
      <w:r w:rsidRPr="00F83DC3">
        <w:rPr>
          <w:color w:val="auto"/>
          <w:lang w:eastAsia="ko-KR"/>
        </w:rPr>
        <w:t>1a.</w:t>
      </w:r>
      <w:r w:rsidRPr="00F83DC3">
        <w:rPr>
          <w:color w:val="auto"/>
          <w:lang w:eastAsia="ko-KR"/>
        </w:rPr>
        <w:tab/>
        <w:t>The UE initiates the UE requested PDU session release procedure by the transmission of a SM PDU Session Release Request (PDU Session ID) message. This message is relayed to the SMF corresponding to the PDU Session ID via N2 and the AMF.</w:t>
      </w:r>
    </w:p>
    <w:p w14:paraId="1E260366" w14:textId="77777777" w:rsidR="00F83DC3" w:rsidRPr="00F83DC3" w:rsidRDefault="00F83DC3" w:rsidP="00F83DC3">
      <w:pPr>
        <w:keepLines/>
        <w:overflowPunct/>
        <w:autoSpaceDE/>
        <w:autoSpaceDN/>
        <w:adjustRightInd/>
        <w:ind w:left="1135" w:hanging="851"/>
        <w:textAlignment w:val="auto"/>
        <w:rPr>
          <w:color w:val="auto"/>
          <w:lang w:eastAsia="ko-KR"/>
        </w:rPr>
      </w:pPr>
      <w:r w:rsidRPr="00F83DC3">
        <w:rPr>
          <w:color w:val="auto"/>
          <w:lang w:eastAsia="ko-KR"/>
        </w:rPr>
        <w:t>NOTE</w:t>
      </w:r>
      <w:r w:rsidRPr="00F83DC3">
        <w:rPr>
          <w:color w:val="auto"/>
          <w:lang w:eastAsia="zh-CN"/>
        </w:rPr>
        <w:t> 1</w:t>
      </w:r>
      <w:r w:rsidRPr="00F83DC3">
        <w:rPr>
          <w:color w:val="auto"/>
          <w:lang w:eastAsia="ko-KR"/>
        </w:rPr>
        <w:t>:</w:t>
      </w:r>
      <w:r w:rsidRPr="00F83DC3">
        <w:rPr>
          <w:color w:val="auto"/>
          <w:lang w:eastAsia="ko-KR"/>
        </w:rPr>
        <w:tab/>
        <w:t>Depending on the access type, when the UE is in CM-IDLE state, the UE can trigger a Service Request procedure before being able to release the PDU session.</w:t>
      </w:r>
    </w:p>
    <w:p w14:paraId="335D1029" w14:textId="77777777" w:rsidR="00F83DC3" w:rsidRPr="00F83DC3" w:rsidRDefault="00F83DC3" w:rsidP="00F83DC3">
      <w:pPr>
        <w:overflowPunct/>
        <w:autoSpaceDE/>
        <w:autoSpaceDN/>
        <w:adjustRightInd/>
        <w:ind w:left="851" w:hanging="284"/>
        <w:textAlignment w:val="auto"/>
        <w:rPr>
          <w:color w:val="auto"/>
          <w:lang w:eastAsia="ko-KR"/>
        </w:rPr>
      </w:pPr>
      <w:r w:rsidRPr="00F83DC3">
        <w:rPr>
          <w:color w:val="auto"/>
          <w:lang w:eastAsia="ko-KR"/>
        </w:rPr>
        <w:t>1b.</w:t>
      </w:r>
      <w:r w:rsidRPr="00F83DC3">
        <w:rPr>
          <w:color w:val="auto"/>
          <w:lang w:eastAsia="ko-KR"/>
        </w:rPr>
        <w:tab/>
        <w:t>The PCF may initiate the PDU-CAN Session modification procedure to request the release of the PDU session.</w:t>
      </w:r>
    </w:p>
    <w:p w14:paraId="1441BFE7" w14:textId="77777777" w:rsidR="00F83DC3" w:rsidRPr="00F83DC3" w:rsidRDefault="00F83DC3" w:rsidP="00F83DC3">
      <w:pPr>
        <w:overflowPunct/>
        <w:autoSpaceDE/>
        <w:autoSpaceDN/>
        <w:adjustRightInd/>
        <w:ind w:left="851" w:hanging="284"/>
        <w:textAlignment w:val="auto"/>
        <w:rPr>
          <w:color w:val="auto"/>
          <w:lang w:eastAsia="ko-KR"/>
        </w:rPr>
      </w:pPr>
      <w:r w:rsidRPr="00F83DC3">
        <w:rPr>
          <w:color w:val="auto"/>
          <w:lang w:eastAsia="ko-KR"/>
        </w:rPr>
        <w:t>1c.</w:t>
      </w:r>
      <w:r w:rsidRPr="00F83DC3">
        <w:rPr>
          <w:color w:val="auto"/>
          <w:lang w:eastAsia="ko-KR"/>
        </w:rPr>
        <w:tab/>
        <w:t>The SMF may decide to release a PDU session e.g. based on a request from the DN (cancelling the UE authorization to access to the DN) or based on a request from the UDM (subscription change) or from the OCS. The release procedure also may be triggered based on locally configured policy (e.g. the release procedure may be related with the UPF relocation for SSC mode 2 / mode 3).</w:t>
      </w:r>
    </w:p>
    <w:p w14:paraId="396BAD93" w14:textId="77777777" w:rsidR="00F83DC3" w:rsidRPr="00F83DC3" w:rsidRDefault="00F83DC3" w:rsidP="00F83DC3">
      <w:pPr>
        <w:overflowPunct/>
        <w:autoSpaceDE/>
        <w:autoSpaceDN/>
        <w:adjustRightInd/>
        <w:ind w:left="568" w:hanging="284"/>
        <w:textAlignment w:val="auto"/>
        <w:rPr>
          <w:color w:val="auto"/>
          <w:lang w:eastAsia="ko-KR"/>
        </w:rPr>
      </w:pPr>
      <w:r w:rsidRPr="00F83DC3">
        <w:rPr>
          <w:color w:val="auto"/>
          <w:lang w:eastAsia="ko-KR"/>
        </w:rPr>
        <w:tab/>
        <w:t>If the SMF receives one of the triggers in step 1a ~ 1c, the SMF starts PDU session release procedure.</w:t>
      </w:r>
    </w:p>
    <w:p w14:paraId="72EEC421" w14:textId="77777777" w:rsidR="00F83DC3" w:rsidRPr="00F83DC3" w:rsidRDefault="00F83DC3" w:rsidP="00F83DC3">
      <w:pPr>
        <w:overflowPunct/>
        <w:autoSpaceDE/>
        <w:autoSpaceDN/>
        <w:adjustRightInd/>
        <w:ind w:left="568" w:hanging="284"/>
        <w:textAlignment w:val="auto"/>
        <w:rPr>
          <w:color w:val="auto"/>
          <w:lang w:eastAsia="ko-KR"/>
        </w:rPr>
      </w:pPr>
      <w:r w:rsidRPr="00F83DC3">
        <w:rPr>
          <w:color w:val="auto"/>
          <w:lang w:eastAsia="ko-KR"/>
        </w:rPr>
        <w:t>2.</w:t>
      </w:r>
      <w:r w:rsidRPr="00F83DC3">
        <w:rPr>
          <w:color w:val="auto"/>
          <w:lang w:eastAsia="ko-KR"/>
        </w:rPr>
        <w:tab/>
        <w:t>The SMF releases the IP address / Prefix(es) that were allocated to the PDU session and releases the corresponding User Plane resources:</w:t>
      </w:r>
    </w:p>
    <w:p w14:paraId="4CE71D20" w14:textId="77777777" w:rsidR="00F83DC3" w:rsidRPr="00F83DC3" w:rsidRDefault="00F83DC3" w:rsidP="00F83DC3">
      <w:pPr>
        <w:overflowPunct/>
        <w:autoSpaceDE/>
        <w:autoSpaceDN/>
        <w:adjustRightInd/>
        <w:ind w:left="851" w:hanging="284"/>
        <w:textAlignment w:val="auto"/>
        <w:rPr>
          <w:color w:val="auto"/>
          <w:lang w:eastAsia="ko-KR"/>
        </w:rPr>
      </w:pPr>
      <w:r w:rsidRPr="00F83DC3">
        <w:rPr>
          <w:color w:val="auto"/>
          <w:lang w:eastAsia="ko-KR"/>
        </w:rPr>
        <w:t>2a.</w:t>
      </w:r>
      <w:r w:rsidRPr="00F83DC3">
        <w:rPr>
          <w:color w:val="auto"/>
          <w:lang w:eastAsia="ko-KR"/>
        </w:rPr>
        <w:tab/>
        <w:t>The SMF sends an N4 Session Release Request (N4 Session ID) message to the UPF. The UPF shall drop any remaining packets of the PDU session and release all tunnel resource and contexts associated with the N4 Session.</w:t>
      </w:r>
    </w:p>
    <w:p w14:paraId="59552745" w14:textId="77777777" w:rsidR="00F83DC3" w:rsidRPr="00F83DC3" w:rsidRDefault="00F83DC3" w:rsidP="00F83DC3">
      <w:pPr>
        <w:overflowPunct/>
        <w:autoSpaceDE/>
        <w:autoSpaceDN/>
        <w:adjustRightInd/>
        <w:ind w:left="851" w:hanging="284"/>
        <w:textAlignment w:val="auto"/>
        <w:rPr>
          <w:color w:val="auto"/>
          <w:lang w:eastAsia="ko-KR"/>
        </w:rPr>
      </w:pPr>
      <w:r w:rsidRPr="00F83DC3">
        <w:rPr>
          <w:color w:val="auto"/>
          <w:lang w:eastAsia="ko-KR"/>
        </w:rPr>
        <w:t>2b.</w:t>
      </w:r>
      <w:r w:rsidRPr="00F83DC3">
        <w:rPr>
          <w:color w:val="auto"/>
          <w:lang w:eastAsia="ko-KR"/>
        </w:rPr>
        <w:tab/>
        <w:t>The UPF acknowledges the N4 Session Release Request by the transmission of an N4 Session Release Response (N4 Session ID) message to the SMF.</w:t>
      </w:r>
    </w:p>
    <w:p w14:paraId="32D06952" w14:textId="77777777" w:rsidR="00F83DC3" w:rsidRPr="00F83DC3" w:rsidRDefault="00F83DC3" w:rsidP="00F83DC3">
      <w:pPr>
        <w:keepLines/>
        <w:overflowPunct/>
        <w:autoSpaceDE/>
        <w:autoSpaceDN/>
        <w:adjustRightInd/>
        <w:ind w:left="1135" w:hanging="851"/>
        <w:textAlignment w:val="auto"/>
        <w:rPr>
          <w:color w:val="auto"/>
          <w:lang w:eastAsia="ko-KR"/>
        </w:rPr>
      </w:pPr>
      <w:r w:rsidRPr="00F83DC3">
        <w:rPr>
          <w:color w:val="auto"/>
          <w:lang w:eastAsia="ko-KR"/>
        </w:rPr>
        <w:t>NOTE</w:t>
      </w:r>
      <w:r w:rsidRPr="00F83DC3">
        <w:rPr>
          <w:color w:val="auto"/>
          <w:lang w:eastAsia="zh-CN"/>
        </w:rPr>
        <w:t> 2</w:t>
      </w:r>
      <w:r w:rsidRPr="00F83DC3">
        <w:rPr>
          <w:color w:val="auto"/>
          <w:lang w:eastAsia="ko-KR"/>
        </w:rPr>
        <w:t>:</w:t>
      </w:r>
      <w:r w:rsidRPr="00F83DC3">
        <w:rPr>
          <w:color w:val="auto"/>
          <w:lang w:eastAsia="ko-KR"/>
        </w:rPr>
        <w:tab/>
        <w:t>If there are multiple UPFs associated with the PDU session, the Session Release Request procedure (steps 2a and 2b) is done for each UPF.</w:t>
      </w:r>
    </w:p>
    <w:p w14:paraId="00652DCF" w14:textId="77777777" w:rsidR="00F83DC3" w:rsidRPr="00F83DC3" w:rsidRDefault="00F83DC3" w:rsidP="00F83DC3">
      <w:pPr>
        <w:tabs>
          <w:tab w:val="left" w:pos="1298"/>
          <w:tab w:val="left" w:pos="2596"/>
          <w:tab w:val="left" w:pos="3894"/>
          <w:tab w:val="left" w:pos="5192"/>
          <w:tab w:val="left" w:pos="6490"/>
          <w:tab w:val="left" w:pos="7788"/>
          <w:tab w:val="right" w:pos="9638"/>
        </w:tabs>
        <w:overflowPunct/>
        <w:autoSpaceDE/>
        <w:autoSpaceDN/>
        <w:adjustRightInd/>
        <w:ind w:left="568" w:hanging="284"/>
        <w:textAlignment w:val="auto"/>
        <w:rPr>
          <w:color w:val="auto"/>
          <w:lang w:eastAsia="ko-KR"/>
        </w:rPr>
      </w:pPr>
      <w:r w:rsidRPr="00F83DC3">
        <w:rPr>
          <w:color w:val="auto"/>
          <w:lang w:eastAsia="ko-KR"/>
        </w:rPr>
        <w:t>3.</w:t>
      </w:r>
      <w:r w:rsidRPr="00F83DC3">
        <w:rPr>
          <w:color w:val="auto"/>
          <w:lang w:eastAsia="ko-KR"/>
        </w:rPr>
        <w:tab/>
        <w:t>If Dynamic PCC applied to this session the SMF initiates the PDU-CAN session termination procedure.</w:t>
      </w:r>
    </w:p>
    <w:p w14:paraId="449B0875" w14:textId="77777777" w:rsidR="00F83DC3" w:rsidRPr="00F83DC3" w:rsidRDefault="00F83DC3" w:rsidP="00F83DC3">
      <w:pPr>
        <w:tabs>
          <w:tab w:val="left" w:pos="1298"/>
          <w:tab w:val="left" w:pos="2596"/>
          <w:tab w:val="left" w:pos="3894"/>
          <w:tab w:val="left" w:pos="5192"/>
          <w:tab w:val="left" w:pos="6490"/>
          <w:tab w:val="left" w:pos="7788"/>
          <w:tab w:val="right" w:pos="9638"/>
        </w:tabs>
        <w:overflowPunct/>
        <w:autoSpaceDE/>
        <w:autoSpaceDN/>
        <w:adjustRightInd/>
        <w:ind w:left="568" w:hanging="284"/>
        <w:textAlignment w:val="auto"/>
        <w:rPr>
          <w:color w:val="auto"/>
          <w:lang w:eastAsia="ko-KR"/>
        </w:rPr>
      </w:pPr>
      <w:r w:rsidRPr="00F83DC3">
        <w:rPr>
          <w:color w:val="auto"/>
          <w:lang w:eastAsia="ko-KR"/>
        </w:rPr>
        <w:tab/>
        <w:t>If it is the last PDU session it is handling for the UE the SMF releases the association with the UDM.</w:t>
      </w:r>
    </w:p>
    <w:p w14:paraId="0AA05B6E" w14:textId="77777777" w:rsidR="00F83DC3" w:rsidRPr="00F83DC3" w:rsidRDefault="00F83DC3" w:rsidP="00F83DC3">
      <w:pPr>
        <w:overflowPunct/>
        <w:autoSpaceDE/>
        <w:autoSpaceDN/>
        <w:adjustRightInd/>
        <w:ind w:left="568" w:hanging="284"/>
        <w:textAlignment w:val="auto"/>
        <w:rPr>
          <w:color w:val="auto"/>
          <w:lang w:eastAsia="ko-KR"/>
        </w:rPr>
      </w:pPr>
      <w:r w:rsidRPr="00F83DC3">
        <w:rPr>
          <w:color w:val="auto"/>
          <w:lang w:eastAsia="ko-KR"/>
        </w:rPr>
        <w:t>4.</w:t>
      </w:r>
      <w:r w:rsidRPr="00F83DC3">
        <w:rPr>
          <w:color w:val="auto"/>
          <w:lang w:eastAsia="ko-KR"/>
        </w:rPr>
        <w:tab/>
        <w:t>The SMF sends an N11 Request message to the AMF (N2 SM Resource Release request, N1 SM Information (PDU Session Release Command</w:t>
      </w:r>
      <w:r w:rsidRPr="00F83DC3">
        <w:rPr>
          <w:color w:val="auto"/>
          <w:lang w:eastAsia="en-US"/>
        </w:rPr>
        <w:t>))</w:t>
      </w:r>
    </w:p>
    <w:p w14:paraId="44E0548A" w14:textId="77777777" w:rsidR="00F83DC3" w:rsidRPr="00F83DC3" w:rsidRDefault="00F83DC3" w:rsidP="00F83DC3">
      <w:pPr>
        <w:overflowPunct/>
        <w:autoSpaceDE/>
        <w:autoSpaceDN/>
        <w:adjustRightInd/>
        <w:ind w:left="568" w:hanging="284"/>
        <w:textAlignment w:val="auto"/>
        <w:rPr>
          <w:color w:val="auto"/>
          <w:lang w:eastAsia="ko-KR"/>
        </w:rPr>
      </w:pPr>
      <w:r w:rsidRPr="00F83DC3">
        <w:rPr>
          <w:color w:val="auto"/>
          <w:lang w:eastAsia="ko-KR"/>
        </w:rPr>
        <w:tab/>
        <w:t>The SMF creates an N1 SM Information including PDU Session Release Command message (PDU Session ID, Cause). The Cause may indicate a trigger to establish a new PDU session with the same characteristics (e.g. when procedures related with SSC mode 2 are invoked).</w:t>
      </w:r>
    </w:p>
    <w:p w14:paraId="6D181A35" w14:textId="77777777" w:rsidR="00F83DC3" w:rsidRPr="00F83DC3" w:rsidRDefault="00F83DC3" w:rsidP="00F83DC3">
      <w:pPr>
        <w:keepLines/>
        <w:overflowPunct/>
        <w:autoSpaceDE/>
        <w:autoSpaceDN/>
        <w:adjustRightInd/>
        <w:ind w:left="1135" w:hanging="851"/>
        <w:textAlignment w:val="auto"/>
        <w:rPr>
          <w:color w:val="auto"/>
          <w:lang w:eastAsia="ko-KR"/>
        </w:rPr>
      </w:pPr>
      <w:r w:rsidRPr="00F83DC3">
        <w:rPr>
          <w:color w:val="auto"/>
          <w:lang w:eastAsia="ko-KR"/>
        </w:rPr>
        <w:t>NOTE</w:t>
      </w:r>
      <w:r w:rsidRPr="00F83DC3">
        <w:rPr>
          <w:color w:val="auto"/>
          <w:lang w:eastAsia="zh-CN"/>
        </w:rPr>
        <w:t> 3</w:t>
      </w:r>
      <w:r w:rsidRPr="00F83DC3">
        <w:rPr>
          <w:color w:val="auto"/>
          <w:lang w:eastAsia="ko-KR"/>
        </w:rPr>
        <w:t>:</w:t>
      </w:r>
      <w:r w:rsidRPr="00F83DC3">
        <w:rPr>
          <w:color w:val="auto"/>
          <w:lang w:eastAsia="ko-KR"/>
        </w:rPr>
        <w:tab/>
        <w:t>SSC mode 2 is defined in TS 23.501[2] clause 5.6.9.</w:t>
      </w:r>
    </w:p>
    <w:p w14:paraId="50B2488E" w14:textId="77777777" w:rsidR="00F83DC3" w:rsidRPr="00F83DC3" w:rsidRDefault="00F83DC3" w:rsidP="00F83DC3">
      <w:pPr>
        <w:overflowPunct/>
        <w:autoSpaceDE/>
        <w:autoSpaceDN/>
        <w:adjustRightInd/>
        <w:ind w:left="568" w:hanging="284"/>
        <w:textAlignment w:val="auto"/>
        <w:rPr>
          <w:color w:val="auto"/>
          <w:lang w:eastAsia="ko-KR"/>
        </w:rPr>
      </w:pPr>
      <w:r w:rsidRPr="00F83DC3">
        <w:rPr>
          <w:color w:val="auto"/>
          <w:lang w:eastAsia="ko-KR"/>
        </w:rPr>
        <w:tab/>
        <w:t>If the UP connection of the PDU session is active, the SMF shall also create an N2 SM request to release the (R)AN resources associated with the PDU session (N2 Resource Release request (PDU Session ID)).</w:t>
      </w:r>
    </w:p>
    <w:p w14:paraId="62965F9A" w14:textId="77777777" w:rsidR="00F83DC3" w:rsidRPr="00F83DC3" w:rsidRDefault="00F83DC3" w:rsidP="00F83DC3">
      <w:pPr>
        <w:overflowPunct/>
        <w:autoSpaceDE/>
        <w:autoSpaceDN/>
        <w:adjustRightInd/>
        <w:ind w:left="568" w:hanging="284"/>
        <w:textAlignment w:val="auto"/>
        <w:rPr>
          <w:color w:val="auto"/>
          <w:lang w:eastAsia="ko-KR"/>
        </w:rPr>
      </w:pPr>
      <w:r w:rsidRPr="00F83DC3">
        <w:rPr>
          <w:color w:val="auto"/>
          <w:lang w:eastAsia="ko-KR"/>
        </w:rPr>
        <w:tab/>
        <w:t>The SMF sends an N11 message to the AMF (N2 SM Resource Release request, N1 SM Container (PDU Session Release Command),"N1 SM delivery can be skipped" Indication) message to the AMF. The "N1 SM delivery can be skipped" Indication tells the AMF whether it may skip sending the N1 SM container to the UE (e.g. when the UE is in CM-IDLE mode).</w:t>
      </w:r>
    </w:p>
    <w:p w14:paraId="3DDE85FD" w14:textId="77777777" w:rsidR="00F83DC3" w:rsidRPr="00F83DC3" w:rsidRDefault="00F83DC3" w:rsidP="00F83DC3">
      <w:pPr>
        <w:keepLines/>
        <w:overflowPunct/>
        <w:autoSpaceDE/>
        <w:autoSpaceDN/>
        <w:adjustRightInd/>
        <w:ind w:left="1135" w:hanging="851"/>
        <w:textAlignment w:val="auto"/>
        <w:rPr>
          <w:color w:val="FF0000"/>
          <w:lang w:eastAsia="ko-KR"/>
        </w:rPr>
      </w:pPr>
      <w:r w:rsidRPr="00F83DC3">
        <w:rPr>
          <w:color w:val="FF0000"/>
          <w:lang w:eastAsia="en-US"/>
        </w:rPr>
        <w:t>Editor's note:</w:t>
      </w:r>
      <w:r w:rsidRPr="00F83DC3">
        <w:rPr>
          <w:color w:val="FF0000"/>
          <w:lang w:eastAsia="en-US"/>
        </w:rPr>
        <w:tab/>
        <w:t xml:space="preserve">It is FFS whether this takes the form a </w:t>
      </w:r>
      <w:r w:rsidRPr="00F83DC3">
        <w:rPr>
          <w:i/>
          <w:color w:val="FF0000"/>
          <w:lang w:eastAsia="en-US"/>
        </w:rPr>
        <w:t>Namf_Message Transfer (SMF)</w:t>
      </w:r>
      <w:r w:rsidRPr="00F83DC3">
        <w:rPr>
          <w:color w:val="FF0000"/>
          <w:lang w:eastAsia="en-US"/>
        </w:rPr>
        <w:t xml:space="preserve">: The SMF requests </w:t>
      </w:r>
      <w:r w:rsidRPr="00F83DC3">
        <w:rPr>
          <w:i/>
          <w:color w:val="FF0000"/>
          <w:lang w:eastAsia="en-US"/>
        </w:rPr>
        <w:t>Namf_Message Transfer</w:t>
      </w:r>
      <w:r w:rsidRPr="00F83DC3">
        <w:rPr>
          <w:color w:val="FF0000"/>
          <w:lang w:eastAsia="en-US"/>
        </w:rPr>
        <w:t xml:space="preserve"> service of the AMF defined in Clause 5.2.2.4 to sends N1 SM and N2 SM messages to the UE and (R)AN.</w:t>
      </w:r>
    </w:p>
    <w:p w14:paraId="1CC71C18" w14:textId="77777777" w:rsidR="00F83DC3" w:rsidRPr="00F83DC3" w:rsidRDefault="00F83DC3" w:rsidP="00F83DC3">
      <w:pPr>
        <w:keepLines/>
        <w:overflowPunct/>
        <w:autoSpaceDE/>
        <w:autoSpaceDN/>
        <w:adjustRightInd/>
        <w:ind w:left="1135" w:hanging="851"/>
        <w:textAlignment w:val="auto"/>
        <w:rPr>
          <w:color w:val="auto"/>
          <w:lang w:eastAsia="ko-KR"/>
        </w:rPr>
      </w:pPr>
      <w:r w:rsidRPr="00F83DC3">
        <w:rPr>
          <w:color w:val="auto"/>
          <w:lang w:eastAsia="ko-KR"/>
        </w:rPr>
        <w:t>NOTE</w:t>
      </w:r>
      <w:r w:rsidRPr="00F83DC3">
        <w:rPr>
          <w:color w:val="auto"/>
          <w:lang w:eastAsia="zh-CN"/>
        </w:rPr>
        <w:t> 4</w:t>
      </w:r>
      <w:r w:rsidRPr="00F83DC3">
        <w:rPr>
          <w:color w:val="auto"/>
          <w:lang w:eastAsia="ko-KR"/>
        </w:rPr>
        <w:t>:</w:t>
      </w:r>
      <w:r w:rsidRPr="00F83DC3">
        <w:rPr>
          <w:color w:val="auto"/>
          <w:lang w:eastAsia="ko-KR"/>
        </w:rPr>
        <w:tab/>
        <w:t>If the procedure is triggered to relocate PDU session anchor of a PDU session with SSC mode 2, the SMF is assumed not to include the "N1 SM delivery can be skipped" Indication.</w:t>
      </w:r>
    </w:p>
    <w:p w14:paraId="1D8D8EC0" w14:textId="77777777" w:rsidR="00F83DC3" w:rsidRPr="00F83DC3" w:rsidRDefault="00F83DC3" w:rsidP="00F83DC3">
      <w:pPr>
        <w:keepLines/>
        <w:overflowPunct/>
        <w:autoSpaceDE/>
        <w:autoSpaceDN/>
        <w:adjustRightInd/>
        <w:ind w:left="1135" w:hanging="851"/>
        <w:textAlignment w:val="auto"/>
        <w:rPr>
          <w:color w:val="FF0000"/>
          <w:lang w:eastAsia="en-US"/>
        </w:rPr>
      </w:pPr>
      <w:r w:rsidRPr="00F83DC3">
        <w:rPr>
          <w:color w:val="FF0000"/>
          <w:lang w:eastAsia="en-US"/>
        </w:rPr>
        <w:t>Editor's note:</w:t>
      </w:r>
      <w:r w:rsidRPr="00F83DC3">
        <w:rPr>
          <w:color w:val="FF0000"/>
          <w:lang w:eastAsia="en-US"/>
        </w:rPr>
        <w:tab/>
        <w:t>It is FFS whether a Release Indication to explicitly delete the association of PDU Session ID and serving SMF ID within the AMF is added to the SMF request. This would allow skipping step 9 when the UE is in CM-IDLE state and "</w:t>
      </w:r>
      <w:r w:rsidRPr="00F83DC3">
        <w:rPr>
          <w:color w:val="FF0000"/>
          <w:lang w:eastAsia="ko-KR"/>
        </w:rPr>
        <w:t>N1 SM delivery can be skipped</w:t>
      </w:r>
      <w:r w:rsidRPr="00F83DC3">
        <w:rPr>
          <w:color w:val="FF0000"/>
          <w:lang w:eastAsia="en-US"/>
        </w:rPr>
        <w:t>" is included in the N11 message.</w:t>
      </w:r>
    </w:p>
    <w:p w14:paraId="5AAA20E8" w14:textId="77777777" w:rsidR="00F83DC3" w:rsidRPr="00F83DC3" w:rsidRDefault="00F83DC3" w:rsidP="00F83DC3">
      <w:pPr>
        <w:keepLines/>
        <w:overflowPunct/>
        <w:autoSpaceDE/>
        <w:autoSpaceDN/>
        <w:adjustRightInd/>
        <w:ind w:left="1135" w:hanging="851"/>
        <w:textAlignment w:val="auto"/>
        <w:rPr>
          <w:color w:val="FF0000"/>
          <w:lang w:eastAsia="en-US"/>
        </w:rPr>
      </w:pPr>
      <w:r w:rsidRPr="00F83DC3">
        <w:rPr>
          <w:color w:val="FF0000"/>
          <w:lang w:eastAsia="en-US"/>
        </w:rPr>
        <w:t>Editor's note:</w:t>
      </w:r>
      <w:r w:rsidRPr="00F83DC3">
        <w:rPr>
          <w:color w:val="FF0000"/>
          <w:lang w:eastAsia="en-US"/>
        </w:rPr>
        <w:tab/>
        <w:t xml:space="preserve">It is FFS </w:t>
      </w:r>
      <w:r w:rsidRPr="00F83DC3">
        <w:rPr>
          <w:color w:val="FF0000"/>
          <w:lang w:eastAsia="ko-KR"/>
        </w:rPr>
        <w:t>whether "N1 SM delivery can be skipped" Indication is required</w:t>
      </w:r>
      <w:r w:rsidRPr="00F83DC3">
        <w:rPr>
          <w:color w:val="FF0000"/>
          <w:lang w:eastAsia="en-US"/>
        </w:rPr>
        <w:t>.</w:t>
      </w:r>
    </w:p>
    <w:p w14:paraId="4BBD5739" w14:textId="77777777" w:rsidR="00F83DC3" w:rsidRPr="00F83DC3" w:rsidRDefault="00F83DC3" w:rsidP="00F83DC3">
      <w:pPr>
        <w:overflowPunct/>
        <w:autoSpaceDE/>
        <w:autoSpaceDN/>
        <w:adjustRightInd/>
        <w:ind w:left="568" w:hanging="284"/>
        <w:textAlignment w:val="auto"/>
        <w:rPr>
          <w:color w:val="auto"/>
          <w:lang w:eastAsia="ko-KR"/>
        </w:rPr>
      </w:pPr>
      <w:r w:rsidRPr="00F83DC3">
        <w:rPr>
          <w:color w:val="auto"/>
          <w:lang w:eastAsia="ko-KR"/>
        </w:rPr>
        <w:t>5.</w:t>
      </w:r>
      <w:r w:rsidRPr="00F83DC3">
        <w:rPr>
          <w:color w:val="auto"/>
          <w:lang w:eastAsia="ko-KR"/>
        </w:rPr>
        <w:tab/>
        <w:t>If the UE is in CM-IDLE state and "N1 SM delivery can be skipped" Indication is included in the N11 message, the AMF acknowledges the step 4 and steps 5 to 7 are skipped.</w:t>
      </w:r>
    </w:p>
    <w:p w14:paraId="39C7F19C" w14:textId="77777777" w:rsidR="00F83DC3" w:rsidRPr="00F83DC3" w:rsidRDefault="00F83DC3" w:rsidP="00F83DC3">
      <w:pPr>
        <w:keepLines/>
        <w:overflowPunct/>
        <w:autoSpaceDE/>
        <w:autoSpaceDN/>
        <w:adjustRightInd/>
        <w:ind w:left="1135" w:hanging="851"/>
        <w:textAlignment w:val="auto"/>
        <w:rPr>
          <w:color w:val="auto"/>
          <w:lang w:eastAsia="ko-KR"/>
        </w:rPr>
      </w:pPr>
      <w:r w:rsidRPr="00F83DC3">
        <w:rPr>
          <w:color w:val="auto"/>
          <w:lang w:eastAsia="ko-KR"/>
        </w:rPr>
        <w:t>NOTE</w:t>
      </w:r>
      <w:r w:rsidRPr="00F83DC3">
        <w:rPr>
          <w:color w:val="auto"/>
          <w:lang w:eastAsia="zh-CN"/>
        </w:rPr>
        <w:t> 5</w:t>
      </w:r>
      <w:r w:rsidRPr="00F83DC3">
        <w:rPr>
          <w:color w:val="auto"/>
          <w:lang w:eastAsia="ko-KR"/>
        </w:rPr>
        <w:t>:</w:t>
      </w:r>
      <w:r w:rsidRPr="00F83DC3">
        <w:rPr>
          <w:color w:val="auto"/>
          <w:lang w:eastAsia="ko-KR"/>
        </w:rPr>
        <w:tab/>
        <w:t>The UE and the 5GC will get synchronized about the status (released) of the PDU session at the next Service Request or Registration procedure.</w:t>
      </w:r>
    </w:p>
    <w:p w14:paraId="468CC796" w14:textId="77777777" w:rsidR="00F83DC3" w:rsidRPr="00F83DC3" w:rsidRDefault="00F83DC3" w:rsidP="00F83DC3">
      <w:pPr>
        <w:overflowPunct/>
        <w:autoSpaceDE/>
        <w:autoSpaceDN/>
        <w:adjustRightInd/>
        <w:ind w:left="568" w:hanging="284"/>
        <w:textAlignment w:val="auto"/>
        <w:rPr>
          <w:color w:val="auto"/>
          <w:lang w:eastAsia="ko-KR"/>
        </w:rPr>
      </w:pPr>
      <w:r w:rsidRPr="00F83DC3">
        <w:rPr>
          <w:color w:val="auto"/>
          <w:lang w:eastAsia="ko-KR"/>
        </w:rPr>
        <w:tab/>
        <w:t>Otherwise, if the UE is in CM-IDLE state and "N1 SM delivery can be skipped" is not indicated, the AMF initiates the network triggered Service Request procedure to transmit the N1 SM Information to the UE..</w:t>
      </w:r>
    </w:p>
    <w:p w14:paraId="21D19E22" w14:textId="77777777" w:rsidR="00F83DC3" w:rsidRPr="00F83DC3" w:rsidRDefault="00F83DC3" w:rsidP="00F83DC3">
      <w:pPr>
        <w:overflowPunct/>
        <w:autoSpaceDE/>
        <w:autoSpaceDN/>
        <w:adjustRightInd/>
        <w:ind w:left="568" w:hanging="284"/>
        <w:textAlignment w:val="auto"/>
        <w:rPr>
          <w:color w:val="auto"/>
          <w:lang w:eastAsia="en-US"/>
        </w:rPr>
      </w:pPr>
      <w:r w:rsidRPr="00F83DC3">
        <w:rPr>
          <w:color w:val="auto"/>
          <w:lang w:eastAsia="ko-KR"/>
        </w:rPr>
        <w:tab/>
        <w:t xml:space="preserve">If the UE is in CM-CONNECTED state, then the AMF </w:t>
      </w:r>
      <w:r w:rsidRPr="00F83DC3">
        <w:rPr>
          <w:rFonts w:eastAsia="SimSun"/>
          <w:color w:val="auto"/>
          <w:lang w:eastAsia="zh-CN"/>
        </w:rPr>
        <w:t>transfers</w:t>
      </w:r>
      <w:r w:rsidRPr="00F83DC3">
        <w:rPr>
          <w:color w:val="auto"/>
          <w:lang w:eastAsia="ko-KR"/>
        </w:rPr>
        <w:t xml:space="preserve"> the message received from the SMF in </w:t>
      </w:r>
      <w:r w:rsidRPr="00F83DC3">
        <w:rPr>
          <w:rFonts w:eastAsia="SimSun"/>
          <w:color w:val="auto"/>
          <w:lang w:eastAsia="zh-CN"/>
        </w:rPr>
        <w:t>s</w:t>
      </w:r>
      <w:r w:rsidRPr="00F83DC3">
        <w:rPr>
          <w:color w:val="auto"/>
          <w:lang w:eastAsia="ko-KR"/>
        </w:rPr>
        <w:t>tep 4 (</w:t>
      </w:r>
      <w:r w:rsidRPr="00F83DC3">
        <w:rPr>
          <w:color w:val="auto"/>
          <w:lang w:eastAsia="en-US"/>
        </w:rPr>
        <w:t>N2 SM Resource Release request, N1 SM Information) message to the (R)AN.</w:t>
      </w:r>
    </w:p>
    <w:p w14:paraId="01AC53A0" w14:textId="77777777" w:rsidR="00F83DC3" w:rsidRPr="00F83DC3" w:rsidRDefault="00F83DC3" w:rsidP="00F83DC3">
      <w:pPr>
        <w:overflowPunct/>
        <w:autoSpaceDE/>
        <w:autoSpaceDN/>
        <w:adjustRightInd/>
        <w:ind w:left="568" w:hanging="284"/>
        <w:textAlignment w:val="auto"/>
        <w:rPr>
          <w:color w:val="auto"/>
          <w:lang w:eastAsia="en-US"/>
        </w:rPr>
      </w:pPr>
      <w:r w:rsidRPr="00F83DC3">
        <w:rPr>
          <w:color w:val="auto"/>
          <w:lang w:eastAsia="en-US"/>
        </w:rPr>
        <w:t>6.</w:t>
      </w:r>
      <w:r w:rsidRPr="00F83DC3">
        <w:rPr>
          <w:color w:val="auto"/>
          <w:lang w:eastAsia="en-US"/>
        </w:rPr>
        <w:tab/>
        <w:t xml:space="preserve">When the (R)AN has received an N2 SM request </w:t>
      </w:r>
      <w:r w:rsidRPr="00F83DC3">
        <w:rPr>
          <w:color w:val="auto"/>
          <w:lang w:eastAsia="ko-KR"/>
        </w:rPr>
        <w:t xml:space="preserve">to release the AN resources associated with the PDU session it </w:t>
      </w:r>
      <w:r w:rsidRPr="00F83DC3">
        <w:rPr>
          <w:color w:val="auto"/>
          <w:lang w:eastAsia="en-US"/>
        </w:rPr>
        <w:t>issues AN specific signalling exchange(s) with the UE to release the corresponding AN resources.</w:t>
      </w:r>
    </w:p>
    <w:p w14:paraId="4B10C95C" w14:textId="77777777" w:rsidR="00F83DC3" w:rsidRPr="00F83DC3" w:rsidRDefault="00F83DC3" w:rsidP="00F83DC3">
      <w:pPr>
        <w:overflowPunct/>
        <w:autoSpaceDE/>
        <w:autoSpaceDN/>
        <w:adjustRightInd/>
        <w:ind w:left="568" w:hanging="284"/>
        <w:textAlignment w:val="auto"/>
        <w:rPr>
          <w:color w:val="auto"/>
          <w:lang w:eastAsia="en-US"/>
        </w:rPr>
      </w:pPr>
      <w:r w:rsidRPr="00F83DC3">
        <w:rPr>
          <w:color w:val="auto"/>
          <w:lang w:eastAsia="ko-KR"/>
        </w:rPr>
        <w:tab/>
        <w:t xml:space="preserve">In case of a 3GPP RAN, </w:t>
      </w:r>
      <w:r w:rsidRPr="00F83DC3">
        <w:rPr>
          <w:color w:val="auto"/>
          <w:lang w:eastAsia="en-US"/>
        </w:rPr>
        <w:t>an RRC Connection Reconfiguration may take place with the UE releasing the RAN resources related to the PDU session.</w:t>
      </w:r>
    </w:p>
    <w:p w14:paraId="5E09BD04" w14:textId="77777777" w:rsidR="00F83DC3" w:rsidRPr="00F83DC3" w:rsidRDefault="00F83DC3" w:rsidP="00F83DC3">
      <w:pPr>
        <w:overflowPunct/>
        <w:autoSpaceDE/>
        <w:autoSpaceDN/>
        <w:adjustRightInd/>
        <w:ind w:left="568" w:hanging="284"/>
        <w:textAlignment w:val="auto"/>
        <w:rPr>
          <w:color w:val="auto"/>
          <w:lang w:eastAsia="en-US"/>
        </w:rPr>
      </w:pPr>
      <w:r w:rsidRPr="00F83DC3">
        <w:rPr>
          <w:color w:val="auto"/>
          <w:lang w:eastAsia="en-US"/>
        </w:rPr>
        <w:tab/>
        <w:t xml:space="preserve">During the this procedure, the (R)AN sends any NAS message (N1 SM </w:t>
      </w:r>
      <w:r w:rsidRPr="00F83DC3">
        <w:rPr>
          <w:color w:val="auto"/>
          <w:lang w:eastAsia="ko-KR"/>
        </w:rPr>
        <w:t>PDU Session Release</w:t>
      </w:r>
      <w:r w:rsidRPr="00F83DC3">
        <w:rPr>
          <w:color w:val="auto"/>
          <w:lang w:eastAsia="en-US"/>
        </w:rPr>
        <w:t xml:space="preserve"> Command ) received from the AMF in step 5.</w:t>
      </w:r>
    </w:p>
    <w:p w14:paraId="36A53731" w14:textId="77777777" w:rsidR="00F83DC3" w:rsidRPr="00F83DC3" w:rsidRDefault="00F83DC3" w:rsidP="00F83DC3">
      <w:pPr>
        <w:overflowPunct/>
        <w:autoSpaceDE/>
        <w:autoSpaceDN/>
        <w:adjustRightInd/>
        <w:ind w:left="568" w:hanging="284"/>
        <w:textAlignment w:val="auto"/>
        <w:rPr>
          <w:color w:val="auto"/>
          <w:lang w:eastAsia="en-US"/>
        </w:rPr>
      </w:pPr>
      <w:r w:rsidRPr="00F83DC3">
        <w:rPr>
          <w:color w:val="auto"/>
          <w:lang w:eastAsia="en-US"/>
        </w:rPr>
        <w:tab/>
        <w:t>The UE acknowledges the PDU Session Release Command by sending a PDU Session Release Ack message via N1 SM signalling sent over the (R)AN.</w:t>
      </w:r>
    </w:p>
    <w:p w14:paraId="7B432C7D" w14:textId="77777777" w:rsidR="00F83DC3" w:rsidRPr="00F83DC3" w:rsidRDefault="00F83DC3" w:rsidP="00F83DC3">
      <w:pPr>
        <w:overflowPunct/>
        <w:autoSpaceDE/>
        <w:autoSpaceDN/>
        <w:adjustRightInd/>
        <w:ind w:left="568" w:hanging="284"/>
        <w:textAlignment w:val="auto"/>
        <w:rPr>
          <w:color w:val="auto"/>
          <w:lang w:eastAsia="en-US"/>
        </w:rPr>
      </w:pPr>
      <w:r w:rsidRPr="00F83DC3">
        <w:rPr>
          <w:color w:val="auto"/>
          <w:lang w:eastAsia="en-US"/>
        </w:rPr>
        <w:t>7.</w:t>
      </w:r>
      <w:r w:rsidRPr="00F83DC3">
        <w:rPr>
          <w:color w:val="auto"/>
          <w:lang w:eastAsia="en-US"/>
        </w:rPr>
        <w:tab/>
        <w:t xml:space="preserve">[Conditional] If the (R)AN had received a N2 SM request </w:t>
      </w:r>
      <w:r w:rsidRPr="00F83DC3">
        <w:rPr>
          <w:color w:val="auto"/>
          <w:lang w:eastAsia="ko-KR"/>
        </w:rPr>
        <w:t>to release the AN resources</w:t>
      </w:r>
      <w:r w:rsidRPr="00F83DC3">
        <w:rPr>
          <w:color w:val="auto"/>
          <w:lang w:eastAsia="en-US"/>
        </w:rPr>
        <w:t xml:space="preserve">, </w:t>
      </w:r>
      <w:r w:rsidRPr="00F83DC3">
        <w:rPr>
          <w:rFonts w:eastAsia="SimSun"/>
          <w:color w:val="auto"/>
          <w:lang w:eastAsia="zh-CN"/>
        </w:rPr>
        <w:t>t</w:t>
      </w:r>
      <w:r w:rsidRPr="00F83DC3">
        <w:rPr>
          <w:color w:val="auto"/>
          <w:lang w:eastAsia="en-US"/>
        </w:rPr>
        <w:t xml:space="preserve">he (R)AN acknowledges the N2 SM </w:t>
      </w:r>
      <w:r w:rsidRPr="00F83DC3">
        <w:rPr>
          <w:color w:val="auto"/>
          <w:lang w:eastAsia="ko-KR"/>
        </w:rPr>
        <w:t xml:space="preserve">Resource Release </w:t>
      </w:r>
      <w:r w:rsidRPr="00F83DC3">
        <w:rPr>
          <w:color w:val="auto"/>
          <w:lang w:eastAsia="en-US"/>
        </w:rPr>
        <w:t>Request by sending an N2 SM R</w:t>
      </w:r>
      <w:r w:rsidRPr="00F83DC3">
        <w:rPr>
          <w:color w:val="auto"/>
          <w:lang w:eastAsia="ko-KR"/>
        </w:rPr>
        <w:t xml:space="preserve">esource </w:t>
      </w:r>
      <w:r w:rsidRPr="00F83DC3">
        <w:rPr>
          <w:color w:val="auto"/>
          <w:lang w:eastAsia="en-US"/>
        </w:rPr>
        <w:t>Release Ack (N1 SM Information (PDU Session Release Ack)) Message to the AMF.</w:t>
      </w:r>
    </w:p>
    <w:p w14:paraId="5B0EA182" w14:textId="77777777" w:rsidR="00F83DC3" w:rsidRPr="00F83DC3" w:rsidRDefault="00F83DC3" w:rsidP="00F83DC3">
      <w:pPr>
        <w:overflowPunct/>
        <w:autoSpaceDE/>
        <w:autoSpaceDN/>
        <w:adjustRightInd/>
        <w:ind w:left="568" w:hanging="284"/>
        <w:textAlignment w:val="auto"/>
        <w:rPr>
          <w:color w:val="auto"/>
          <w:lang w:eastAsia="en-US"/>
        </w:rPr>
      </w:pPr>
      <w:r w:rsidRPr="00F83DC3">
        <w:rPr>
          <w:color w:val="auto"/>
          <w:lang w:eastAsia="en-US"/>
        </w:rPr>
        <w:tab/>
        <w:t>Otherwise, the (R)AN just forwards the N1 SM Information (PDU Session Release Ack) from the UE to the AMF.</w:t>
      </w:r>
    </w:p>
    <w:p w14:paraId="5B56D9DB" w14:textId="77777777" w:rsidR="00F83DC3" w:rsidRPr="00F83DC3" w:rsidRDefault="00F83DC3" w:rsidP="00F83DC3">
      <w:pPr>
        <w:overflowPunct/>
        <w:autoSpaceDE/>
        <w:autoSpaceDN/>
        <w:adjustRightInd/>
        <w:ind w:left="568" w:hanging="284"/>
        <w:textAlignment w:val="auto"/>
        <w:rPr>
          <w:color w:val="auto"/>
          <w:lang w:eastAsia="ko-KR"/>
        </w:rPr>
      </w:pPr>
      <w:r w:rsidRPr="00F83DC3">
        <w:rPr>
          <w:color w:val="auto"/>
          <w:lang w:eastAsia="en-US"/>
        </w:rPr>
        <w:t>8.</w:t>
      </w:r>
      <w:r w:rsidRPr="00F83DC3">
        <w:rPr>
          <w:color w:val="auto"/>
          <w:lang w:eastAsia="en-US"/>
        </w:rPr>
        <w:tab/>
        <w:t>The AMF sends N11 Response message (N1 SM Information (PDU Session Release Ack)) to the SMF.</w:t>
      </w:r>
    </w:p>
    <w:p w14:paraId="2DF09A66" w14:textId="2B910273" w:rsidR="00F83DC3" w:rsidRDefault="00F83DC3" w:rsidP="00F83DC3">
      <w:pPr>
        <w:overflowPunct/>
        <w:autoSpaceDE/>
        <w:autoSpaceDN/>
        <w:adjustRightInd/>
        <w:ind w:left="568" w:hanging="284"/>
        <w:textAlignment w:val="auto"/>
        <w:rPr>
          <w:ins w:id="10" w:author="Myungjune@LGE" w:date="2017-04-24T12:37:00Z"/>
          <w:color w:val="auto"/>
          <w:lang w:eastAsia="ko-KR"/>
        </w:rPr>
      </w:pPr>
      <w:r w:rsidRPr="00F83DC3">
        <w:rPr>
          <w:color w:val="auto"/>
          <w:lang w:eastAsia="en-US"/>
        </w:rPr>
        <w:t>9.</w:t>
      </w:r>
      <w:r w:rsidRPr="00F83DC3">
        <w:rPr>
          <w:color w:val="auto"/>
          <w:lang w:eastAsia="ko-KR"/>
        </w:rPr>
        <w:tab/>
        <w:t xml:space="preserve">The SMF notifies the AMF that the PDU session is released. </w:t>
      </w:r>
      <w:ins w:id="11" w:author="Myungjune@LGE" w:date="2017-05-09T11:37:00Z">
        <w:r w:rsidR="00393C54">
          <w:rPr>
            <w:color w:val="auto"/>
            <w:lang w:eastAsia="ko-KR"/>
          </w:rPr>
          <w:t>T</w:t>
        </w:r>
        <w:r w:rsidR="00393C54" w:rsidRPr="004B7405">
          <w:rPr>
            <w:color w:val="auto"/>
            <w:lang w:eastAsia="ko-KR"/>
          </w:rPr>
          <w:t>he SMF invokes the “</w:t>
        </w:r>
        <w:r w:rsidR="00393C54" w:rsidRPr="00F7565F">
          <w:rPr>
            <w:i/>
            <w:color w:val="auto"/>
            <w:lang w:eastAsia="ko-KR"/>
          </w:rPr>
          <w:t>Nudm_Subscriber Data_Purge</w:t>
        </w:r>
        <w:r w:rsidR="00393C54" w:rsidRPr="004B7405">
          <w:rPr>
            <w:color w:val="auto"/>
            <w:lang w:eastAsia="ko-KR"/>
          </w:rPr>
          <w:t>” service (described in 5.2.3.</w:t>
        </w:r>
        <w:r w:rsidR="00393C54">
          <w:rPr>
            <w:color w:val="auto"/>
            <w:lang w:eastAsia="ko-KR"/>
          </w:rPr>
          <w:t>5</w:t>
        </w:r>
        <w:r w:rsidR="00393C54" w:rsidRPr="004B7405">
          <w:rPr>
            <w:color w:val="auto"/>
            <w:lang w:eastAsia="ko-KR"/>
          </w:rPr>
          <w:t>)</w:t>
        </w:r>
        <w:r w:rsidR="00393C54">
          <w:rPr>
            <w:color w:val="auto"/>
            <w:lang w:eastAsia="ko-KR"/>
          </w:rPr>
          <w:t xml:space="preserve">. </w:t>
        </w:r>
      </w:ins>
      <w:r w:rsidRPr="00F83DC3">
        <w:rPr>
          <w:color w:val="auto"/>
          <w:lang w:eastAsia="ko-KR"/>
        </w:rPr>
        <w:t>The AMF and SMF shall remove all contexts (including the PDU session ID) associated with the PDU session.</w:t>
      </w:r>
    </w:p>
    <w:p w14:paraId="47DBA9F7" w14:textId="422493BC" w:rsidR="00F83DC3" w:rsidRPr="00F83DC3" w:rsidRDefault="00F83DC3" w:rsidP="00F83DC3">
      <w:pPr>
        <w:overflowPunct/>
        <w:autoSpaceDE/>
        <w:autoSpaceDN/>
        <w:adjustRightInd/>
        <w:ind w:left="568" w:hanging="284"/>
        <w:textAlignment w:val="auto"/>
        <w:rPr>
          <w:color w:val="auto"/>
          <w:lang w:eastAsia="ko-KR"/>
        </w:rPr>
      </w:pPr>
      <w:ins w:id="12" w:author="Myungjune@LGE" w:date="2017-04-24T12:37:00Z">
        <w:r>
          <w:rPr>
            <w:color w:val="auto"/>
            <w:lang w:eastAsia="ko-KR"/>
          </w:rPr>
          <w:tab/>
        </w:r>
      </w:ins>
      <w:ins w:id="13" w:author="Myungjune@LGE" w:date="2017-05-09T11:37:00Z">
        <w:r w:rsidR="00393C54">
          <w:rPr>
            <w:color w:val="auto"/>
            <w:lang w:eastAsia="ko-KR"/>
          </w:rPr>
          <w:t xml:space="preserve">The SMF may defer removing session context in the SMF and UDM if this procedure is triggered to relocate PDU session anchor </w:t>
        </w:r>
        <w:r w:rsidR="00393C54" w:rsidRPr="00935BF8">
          <w:rPr>
            <w:color w:val="auto"/>
            <w:lang w:eastAsia="ko-KR"/>
          </w:rPr>
          <w:t>serving a PDU session of SSC mode 2</w:t>
        </w:r>
        <w:r w:rsidR="00393C54">
          <w:rPr>
            <w:color w:val="auto"/>
            <w:lang w:eastAsia="ko-KR"/>
          </w:rPr>
          <w:t xml:space="preserve"> and the PDU session is authorized by DN. The SMF removes its context after sending UE session context to other SMF and </w:t>
        </w:r>
        <w:r w:rsidR="00393C54" w:rsidRPr="004B7405">
          <w:rPr>
            <w:color w:val="auto"/>
            <w:lang w:eastAsia="ko-KR"/>
          </w:rPr>
          <w:t>invokes the “</w:t>
        </w:r>
        <w:r w:rsidR="00393C54" w:rsidRPr="00F7565F">
          <w:rPr>
            <w:i/>
            <w:color w:val="auto"/>
            <w:lang w:eastAsia="ko-KR"/>
          </w:rPr>
          <w:t>Nudm_Subscriber Data_Purge</w:t>
        </w:r>
        <w:r w:rsidR="00393C54" w:rsidRPr="004B7405">
          <w:rPr>
            <w:color w:val="auto"/>
            <w:lang w:eastAsia="ko-KR"/>
          </w:rPr>
          <w:t>” service</w:t>
        </w:r>
        <w:r w:rsidR="00393C54">
          <w:rPr>
            <w:color w:val="auto"/>
            <w:lang w:eastAsia="ko-KR"/>
          </w:rPr>
          <w:t>.</w:t>
        </w:r>
      </w:ins>
    </w:p>
    <w:p w14:paraId="02600DDB" w14:textId="77777777" w:rsidR="00F83DC3" w:rsidRPr="00F83DC3" w:rsidRDefault="00F83DC3" w:rsidP="00F83DC3">
      <w:pPr>
        <w:keepLines/>
        <w:overflowPunct/>
        <w:autoSpaceDE/>
        <w:autoSpaceDN/>
        <w:adjustRightInd/>
        <w:ind w:left="1135" w:hanging="851"/>
        <w:textAlignment w:val="auto"/>
        <w:rPr>
          <w:color w:val="FF0000"/>
          <w:lang w:eastAsia="ko-KR"/>
        </w:rPr>
      </w:pPr>
      <w:r w:rsidRPr="00F83DC3">
        <w:rPr>
          <w:color w:val="FF0000"/>
          <w:lang w:eastAsia="en-US"/>
        </w:rPr>
        <w:t>Editor's note:</w:t>
      </w:r>
      <w:r w:rsidRPr="00F83DC3">
        <w:rPr>
          <w:color w:val="FF0000"/>
          <w:lang w:eastAsia="en-US"/>
        </w:rPr>
        <w:tab/>
        <w:t>It is FFS whether this takes the form of a</w:t>
      </w:r>
      <w:r w:rsidRPr="00F83DC3">
        <w:rPr>
          <w:i/>
          <w:color w:val="FF0000"/>
          <w:lang w:eastAsia="en-US"/>
        </w:rPr>
        <w:t xml:space="preserve"> Nsmf_ PDU Session Event Report Notification (AMF): </w:t>
      </w:r>
      <w:r w:rsidRPr="00F83DC3">
        <w:rPr>
          <w:color w:val="FF0000"/>
          <w:lang w:eastAsia="ko-KR"/>
        </w:rPr>
        <w:t>The SMF sends (N11 Message) PDU Session Event Report Notification as defined in Clause 5.2.8.1 to the AMF; the event trigger is PDU session release.</w:t>
      </w:r>
    </w:p>
    <w:p w14:paraId="3A003305" w14:textId="77777777" w:rsidR="00F83DC3" w:rsidRPr="00F83DC3" w:rsidRDefault="00F83DC3" w:rsidP="00F83DC3">
      <w:pPr>
        <w:keepLines/>
        <w:overflowPunct/>
        <w:autoSpaceDE/>
        <w:autoSpaceDN/>
        <w:adjustRightInd/>
        <w:ind w:left="1135" w:hanging="851"/>
        <w:textAlignment w:val="auto"/>
        <w:rPr>
          <w:color w:val="auto"/>
          <w:lang w:eastAsia="ko-KR"/>
        </w:rPr>
      </w:pPr>
      <w:r w:rsidRPr="00F83DC3">
        <w:rPr>
          <w:color w:val="auto"/>
          <w:lang w:eastAsia="ko-KR"/>
        </w:rPr>
        <w:t>NOTE</w:t>
      </w:r>
      <w:r w:rsidRPr="00F83DC3">
        <w:rPr>
          <w:color w:val="auto"/>
          <w:lang w:eastAsia="zh-CN"/>
        </w:rPr>
        <w:t> 6</w:t>
      </w:r>
      <w:r w:rsidRPr="00F83DC3">
        <w:rPr>
          <w:color w:val="auto"/>
          <w:lang w:eastAsia="ko-KR"/>
        </w:rPr>
        <w:t>:</w:t>
      </w:r>
      <w:r w:rsidRPr="00F83DC3">
        <w:rPr>
          <w:color w:val="auto"/>
          <w:lang w:eastAsia="ko-KR"/>
        </w:rPr>
        <w:tab/>
        <w:t>The order with which SMF releases the resources is implementation dependant.</w:t>
      </w:r>
    </w:p>
    <w:p w14:paraId="072BC49A" w14:textId="77777777" w:rsidR="006B0D38" w:rsidRPr="00F83DC3" w:rsidRDefault="006B0D38" w:rsidP="00D45BD5">
      <w:pPr>
        <w:rPr>
          <w:rFonts w:eastAsia="MS Mincho"/>
        </w:rPr>
      </w:pPr>
    </w:p>
    <w:p w14:paraId="6D0CC70F" w14:textId="77777777" w:rsidR="0070114E" w:rsidRPr="0070114E" w:rsidRDefault="0070114E" w:rsidP="00D45BD5">
      <w:pPr>
        <w:rPr>
          <w:rFonts w:eastAsia="MS Mincho"/>
        </w:rPr>
      </w:pPr>
    </w:p>
    <w:p w14:paraId="1E3D7393" w14:textId="77777777" w:rsidR="0070114E" w:rsidRPr="008324FC" w:rsidRDefault="0070114E" w:rsidP="006B0D38">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687A23F" w14:textId="77777777" w:rsidR="0070114E" w:rsidRDefault="0070114E" w:rsidP="00D45BD5">
      <w:pPr>
        <w:rPr>
          <w:rFonts w:eastAsiaTheme="minorEastAsia"/>
          <w:lang w:eastAsia="ko-KR"/>
        </w:rPr>
      </w:pPr>
    </w:p>
    <w:p w14:paraId="2FBB7579" w14:textId="77777777" w:rsidR="000F3306" w:rsidRPr="000F3306" w:rsidRDefault="000F3306" w:rsidP="000F3306">
      <w:pPr>
        <w:keepNext/>
        <w:keepLines/>
        <w:overflowPunct/>
        <w:autoSpaceDE/>
        <w:autoSpaceDN/>
        <w:adjustRightInd/>
        <w:spacing w:before="120"/>
        <w:ind w:left="1701" w:hanging="1701"/>
        <w:textAlignment w:val="auto"/>
        <w:outlineLvl w:val="4"/>
        <w:rPr>
          <w:rFonts w:ascii="Arial" w:hAnsi="Arial"/>
          <w:color w:val="auto"/>
          <w:sz w:val="22"/>
          <w:lang w:eastAsia="ko-KR"/>
        </w:rPr>
      </w:pPr>
      <w:bookmarkStart w:id="14" w:name="_Toc480389699"/>
      <w:r w:rsidRPr="000F3306">
        <w:rPr>
          <w:rFonts w:ascii="Arial" w:hAnsi="Arial" w:hint="eastAsia"/>
          <w:color w:val="auto"/>
          <w:sz w:val="22"/>
          <w:lang w:eastAsia="ko-KR"/>
        </w:rPr>
        <w:t>4.3.5.</w:t>
      </w:r>
      <w:r w:rsidRPr="000F3306">
        <w:rPr>
          <w:rFonts w:ascii="Arial" w:hAnsi="Arial"/>
          <w:color w:val="auto"/>
          <w:sz w:val="22"/>
          <w:lang w:eastAsia="ko-KR"/>
        </w:rPr>
        <w:t>1.1</w:t>
      </w:r>
      <w:r w:rsidRPr="000F3306">
        <w:rPr>
          <w:rFonts w:ascii="Arial" w:hAnsi="Arial" w:hint="eastAsia"/>
          <w:color w:val="auto"/>
          <w:sz w:val="22"/>
          <w:lang w:eastAsia="ko-KR"/>
        </w:rPr>
        <w:tab/>
      </w:r>
      <w:r w:rsidRPr="000F3306">
        <w:rPr>
          <w:rFonts w:ascii="Arial" w:hAnsi="Arial"/>
          <w:color w:val="auto"/>
          <w:sz w:val="22"/>
          <w:lang w:eastAsia="ko-KR"/>
        </w:rPr>
        <w:t>PDU session anchor</w:t>
      </w:r>
      <w:r w:rsidRPr="000F3306">
        <w:rPr>
          <w:rFonts w:ascii="Arial" w:hAnsi="Arial" w:hint="eastAsia"/>
          <w:color w:val="auto"/>
          <w:sz w:val="22"/>
          <w:lang w:eastAsia="ko-KR"/>
        </w:rPr>
        <w:t xml:space="preserve"> relocation for SSC mode 2</w:t>
      </w:r>
      <w:r w:rsidRPr="000F3306">
        <w:rPr>
          <w:rFonts w:ascii="Arial" w:hAnsi="Arial"/>
          <w:color w:val="auto"/>
          <w:sz w:val="22"/>
          <w:lang w:eastAsia="ko-KR"/>
        </w:rPr>
        <w:t xml:space="preserve"> with single PDU session anchor</w:t>
      </w:r>
      <w:bookmarkEnd w:id="14"/>
    </w:p>
    <w:p w14:paraId="45965F93" w14:textId="77777777" w:rsidR="000F3306" w:rsidRPr="000F3306" w:rsidRDefault="000F3306" w:rsidP="000F3306">
      <w:pPr>
        <w:overflowPunct/>
        <w:autoSpaceDE/>
        <w:autoSpaceDN/>
        <w:adjustRightInd/>
        <w:textAlignment w:val="auto"/>
        <w:rPr>
          <w:color w:val="auto"/>
          <w:lang w:eastAsia="ko-KR"/>
        </w:rPr>
      </w:pPr>
      <w:r w:rsidRPr="000F3306">
        <w:rPr>
          <w:color w:val="auto"/>
          <w:lang w:eastAsia="ko-KR"/>
        </w:rPr>
        <w:t xml:space="preserve">The following procedure is triggered by SMF in order to relocate PDU session anchor serving a PDU session of SSC mode 2 for a UE when </w:t>
      </w:r>
      <w:r w:rsidRPr="000F3306">
        <w:rPr>
          <w:rFonts w:hint="eastAsia"/>
          <w:color w:val="auto"/>
          <w:lang w:eastAsia="ko-KR"/>
        </w:rPr>
        <w:t>n</w:t>
      </w:r>
      <w:r w:rsidRPr="000F3306">
        <w:rPr>
          <w:color w:val="auto"/>
          <w:lang w:eastAsia="ko-KR"/>
        </w:rPr>
        <w:t>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 which is controlled by the same SMF.</w:t>
      </w:r>
    </w:p>
    <w:p w14:paraId="34DD6238" w14:textId="7A4BEC24" w:rsidR="000F3306" w:rsidRPr="000F3306" w:rsidRDefault="000F3306" w:rsidP="000F3306">
      <w:pPr>
        <w:keepNext/>
        <w:keepLines/>
        <w:overflowPunct/>
        <w:autoSpaceDE/>
        <w:autoSpaceDN/>
        <w:adjustRightInd/>
        <w:spacing w:before="60"/>
        <w:jc w:val="center"/>
        <w:textAlignment w:val="auto"/>
        <w:rPr>
          <w:rFonts w:ascii="Arial" w:hAnsi="Arial"/>
          <w:b/>
          <w:color w:val="auto"/>
          <w:lang w:eastAsia="en-US"/>
        </w:rPr>
      </w:pPr>
      <w:del w:id="15" w:author="Myungjune@LGE" w:date="2017-05-09T11:38:00Z">
        <w:r w:rsidRPr="000F3306" w:rsidDel="00393C54">
          <w:rPr>
            <w:rFonts w:ascii="Arial" w:hAnsi="Arial"/>
            <w:b/>
            <w:color w:val="auto"/>
            <w:lang w:eastAsia="en-US"/>
          </w:rPr>
          <w:object w:dxaOrig="11430" w:dyaOrig="5566" w14:anchorId="3DCE55B9">
            <v:shape id="_x0000_i1027" type="#_x0000_t75" style="width:431.35pt;height:210.35pt" o:ole="">
              <v:imagedata r:id="rId13" o:title=""/>
            </v:shape>
            <o:OLEObject Type="Embed" ProgID="Visio.Drawing.15" ShapeID="_x0000_i1027" DrawAspect="Content" ObjectID="_1555853067" r:id="rId14"/>
          </w:object>
        </w:r>
      </w:del>
      <w:ins w:id="16" w:author="Myungjune@LGE" w:date="2017-05-09T11:38:00Z">
        <w:r w:rsidR="00393C54">
          <w:object w:dxaOrig="12953" w:dyaOrig="7165" w14:anchorId="5A729F08">
            <v:shape id="_x0000_i1028" type="#_x0000_t75" style="width:401.95pt;height:222.25pt" o:ole="">
              <v:imagedata r:id="rId15" o:title=""/>
            </v:shape>
            <o:OLEObject Type="Embed" ProgID="Visio.Drawing.11" ShapeID="_x0000_i1028" DrawAspect="Content" ObjectID="_1555853068" r:id="rId16"/>
          </w:object>
        </w:r>
      </w:ins>
    </w:p>
    <w:p w14:paraId="2C0DD3B0" w14:textId="77777777" w:rsidR="000F3306" w:rsidRPr="000F3306" w:rsidRDefault="000F3306" w:rsidP="000F3306">
      <w:pPr>
        <w:keepLines/>
        <w:overflowPunct/>
        <w:autoSpaceDE/>
        <w:autoSpaceDN/>
        <w:adjustRightInd/>
        <w:spacing w:after="240"/>
        <w:jc w:val="center"/>
        <w:textAlignment w:val="auto"/>
        <w:rPr>
          <w:rFonts w:ascii="Arial" w:hAnsi="Arial"/>
          <w:b/>
          <w:color w:val="auto"/>
          <w:lang w:eastAsia="ko-KR"/>
        </w:rPr>
      </w:pPr>
      <w:r w:rsidRPr="000F3306">
        <w:rPr>
          <w:rFonts w:ascii="Arial" w:hAnsi="Arial" w:hint="cs"/>
          <w:b/>
          <w:color w:val="auto"/>
          <w:lang w:eastAsia="en-US"/>
        </w:rPr>
        <w:t>Figure</w:t>
      </w:r>
      <w:r w:rsidRPr="000F3306">
        <w:rPr>
          <w:rFonts w:ascii="Arial" w:hAnsi="Arial"/>
          <w:b/>
          <w:color w:val="auto"/>
          <w:lang w:eastAsia="en-US"/>
        </w:rPr>
        <w:t xml:space="preserve"> 4.3.5.1.1-1: PSA relocation for a PDU session with SSC mode 2 in single PSA case</w:t>
      </w:r>
    </w:p>
    <w:p w14:paraId="4A8B98BB" w14:textId="77777777" w:rsidR="007D088E" w:rsidRDefault="007D088E" w:rsidP="007D088E">
      <w:pPr>
        <w:pStyle w:val="B1"/>
        <w:rPr>
          <w:lang w:eastAsia="ko-KR"/>
        </w:rPr>
      </w:pPr>
      <w:r>
        <w:rPr>
          <w:lang w:eastAsia="ko-KR"/>
        </w:rPr>
        <w:t>1.</w:t>
      </w:r>
      <w:r>
        <w:rPr>
          <w:lang w:eastAsia="ko-KR"/>
        </w:rPr>
        <w:tab/>
        <w:t xml:space="preserve">The SMF determines that the serving UPF needs to be relocated </w:t>
      </w:r>
      <w:r>
        <w:t>due to events that may benefit from UPF relocation.</w:t>
      </w:r>
    </w:p>
    <w:p w14:paraId="686F13F3" w14:textId="792F01E3" w:rsidR="007D088E" w:rsidDel="007D088E" w:rsidRDefault="007D088E" w:rsidP="007D088E">
      <w:pPr>
        <w:pStyle w:val="B1"/>
        <w:rPr>
          <w:del w:id="17" w:author="Myungjune@LGE" w:date="2017-05-09T11:39:00Z"/>
        </w:rPr>
      </w:pPr>
      <w:del w:id="18" w:author="Myungjune@LGE" w:date="2017-05-09T11:39:00Z">
        <w:r w:rsidDel="007D088E">
          <w:rPr>
            <w:lang w:eastAsia="ko-KR"/>
          </w:rPr>
          <w:delText>2.</w:delText>
        </w:r>
        <w:r w:rsidDel="007D088E">
          <w:rPr>
            <w:lang w:eastAsia="ko-KR"/>
          </w:rPr>
          <w:tab/>
          <w:delText>The SMF sends a NAS message to the UE via the AMF. The NAS message contains the PDU session ID that needs to be relocated with an indication that a PDU session re-establishment to the same DN is required.</w:delText>
        </w:r>
      </w:del>
    </w:p>
    <w:p w14:paraId="085D3F33" w14:textId="0FAB2CD2" w:rsidR="007D088E" w:rsidRDefault="007D088E" w:rsidP="007D088E">
      <w:pPr>
        <w:pStyle w:val="B1"/>
      </w:pPr>
      <w:del w:id="19" w:author="Myungjune@LGE" w:date="2017-05-09T11:39:00Z">
        <w:r w:rsidDel="007D088E">
          <w:delText>3</w:delText>
        </w:r>
      </w:del>
      <w:ins w:id="20" w:author="Myungjune@LGE" w:date="2017-05-09T11:39:00Z">
        <w:r>
          <w:t>2</w:t>
        </w:r>
      </w:ins>
      <w:r>
        <w:t>.</w:t>
      </w:r>
      <w:r>
        <w:tab/>
        <w:t>The SMF performs PDU session release procedure described in</w:t>
      </w:r>
      <w:del w:id="21" w:author="Myungjune@LGE" w:date="2017-05-09T11:39:00Z">
        <w:r w:rsidRPr="005F0C4E" w:rsidDel="007D088E">
          <w:delText> </w:delText>
        </w:r>
      </w:del>
      <w:ins w:id="22" w:author="Myungjune@LGE" w:date="2017-05-09T11:39:00Z">
        <w:r>
          <w:t xml:space="preserve"> </w:t>
        </w:r>
      </w:ins>
      <w:r>
        <w:t>clause</w:t>
      </w:r>
      <w:ins w:id="23" w:author="Myungjune@LGE" w:date="2017-05-09T11:40:00Z">
        <w:r w:rsidRPr="005F0C4E">
          <w:t> </w:t>
        </w:r>
      </w:ins>
      <w:del w:id="24" w:author="Myungjune@LGE" w:date="2017-05-09T11:40:00Z">
        <w:r w:rsidDel="007D088E">
          <w:delText xml:space="preserve"> </w:delText>
        </w:r>
      </w:del>
      <w:r>
        <w:t>4.3.4</w:t>
      </w:r>
      <w:ins w:id="25" w:author="Myungjune@LGE" w:date="2017-05-09T11:40:00Z">
        <w:r>
          <w:t>.2</w:t>
        </w:r>
      </w:ins>
      <w:r>
        <w:t>.</w:t>
      </w:r>
      <w:ins w:id="26" w:author="Myungjune@LGE" w:date="2017-05-09T11:40:00Z">
        <w:r>
          <w:t xml:space="preserve"> </w:t>
        </w:r>
        <w:r w:rsidRPr="007D088E">
          <w:t>During the procedure, the SMF sends an indication that a PDU session re-establishment to the same DN is required. The SMF may defer removing of UE context in the SMF and UDM as in step 9 of clause</w:t>
        </w:r>
      </w:ins>
      <w:ins w:id="27" w:author="Myungjune@LGE" w:date="2017-05-09T11:41:00Z">
        <w:r w:rsidRPr="005F0C4E">
          <w:t> </w:t>
        </w:r>
      </w:ins>
      <w:ins w:id="28" w:author="Myungjune@LGE" w:date="2017-05-09T11:40:00Z">
        <w:r w:rsidRPr="007D088E">
          <w:t>4.3.4.2.</w:t>
        </w:r>
      </w:ins>
    </w:p>
    <w:p w14:paraId="0BD3689A" w14:textId="4A0FCE4F" w:rsidR="007D088E" w:rsidRPr="000F3306" w:rsidRDefault="007D088E" w:rsidP="007D088E">
      <w:pPr>
        <w:overflowPunct/>
        <w:autoSpaceDE/>
        <w:autoSpaceDN/>
        <w:adjustRightInd/>
        <w:ind w:left="568" w:hanging="284"/>
        <w:textAlignment w:val="auto"/>
        <w:rPr>
          <w:ins w:id="29" w:author="Myungjune@LGE" w:date="2017-05-09T11:42:00Z"/>
          <w:color w:val="auto"/>
          <w:lang w:eastAsia="ko-KR"/>
        </w:rPr>
      </w:pPr>
      <w:del w:id="30" w:author="Myungjune@LGE" w:date="2017-05-09T11:39:00Z">
        <w:r w:rsidDel="007D088E">
          <w:delText>4</w:delText>
        </w:r>
      </w:del>
      <w:ins w:id="31" w:author="Myungjune@LGE" w:date="2017-05-09T11:39:00Z">
        <w:r>
          <w:t>3</w:t>
        </w:r>
      </w:ins>
      <w:r>
        <w:t>.</w:t>
      </w:r>
      <w:r>
        <w:tab/>
        <w:t>The UE initiates PDU session establishment procedure.</w:t>
      </w:r>
      <w:del w:id="32" w:author="Myungjune@LGE" w:date="2017-05-09T11:41:00Z">
        <w:r w:rsidDel="007D088E">
          <w:delText xml:space="preserve"> Then, the AMF forwards this session establishment request received from the UE to the same SMF, so that </w:delText>
        </w:r>
        <w:r w:rsidDel="007D088E">
          <w:rPr>
            <w:rFonts w:hint="eastAsia"/>
            <w:lang w:eastAsia="ko-KR"/>
          </w:rPr>
          <w:delText>t</w:delText>
        </w:r>
        <w:r w:rsidDel="007D088E">
          <w:rPr>
            <w:lang w:eastAsia="ko-KR"/>
          </w:rPr>
          <w:delText>he SMF can select a new UPF (i.e. UPF2) for the re-established PDU session of SSC mode 2.</w:delText>
        </w:r>
      </w:del>
      <w:ins w:id="33" w:author="Myungjune@LGE" w:date="2017-05-09T11:42:00Z">
        <w:r>
          <w:rPr>
            <w:lang w:eastAsia="ko-KR"/>
          </w:rPr>
          <w:t xml:space="preserve"> </w:t>
        </w:r>
        <w:r>
          <w:rPr>
            <w:color w:val="auto"/>
            <w:lang w:eastAsia="en-US"/>
          </w:rPr>
          <w:t xml:space="preserve">If the PDU session is authorized by the DN, the UE includes old PDU Session ID in the PDU session establishment request message so that the SMF can retrive old SMF information from the UDM. </w:t>
        </w:r>
        <w:r>
          <w:rPr>
            <w:color w:val="auto"/>
            <w:lang w:eastAsia="ko-KR"/>
          </w:rPr>
          <w:t>The SMF gets old SMF ID from the subscription data in the UDM using the old PDU session ID sent by the UE. The SMF requests UE session contexets to the old SMF.</w:t>
        </w:r>
        <w:r w:rsidRPr="00CB19C9">
          <w:rPr>
            <w:color w:val="auto"/>
            <w:lang w:eastAsia="en-US"/>
          </w:rPr>
          <w:t xml:space="preserve"> </w:t>
        </w:r>
        <w:r>
          <w:rPr>
            <w:color w:val="auto"/>
            <w:lang w:eastAsia="en-US"/>
          </w:rPr>
          <w:t>If the SMF successfully gets UE session contexts from the old SMF, the SMF</w:t>
        </w:r>
        <w:r>
          <w:rPr>
            <w:color w:val="auto"/>
            <w:lang w:eastAsia="ko-KR"/>
          </w:rPr>
          <w:t xml:space="preserve"> may skip DN authirzation and </w:t>
        </w:r>
        <w:r>
          <w:rPr>
            <w:rFonts w:eastAsiaTheme="minorEastAsia"/>
            <w:lang w:eastAsia="ko-KR"/>
          </w:rPr>
          <w:t>notify the DN that a new prefix or address has been assigned to the UE</w:t>
        </w:r>
        <w:r>
          <w:rPr>
            <w:color w:val="auto"/>
            <w:lang w:eastAsia="ko-KR"/>
          </w:rPr>
          <w:t>. The old SMF removes its context after sending UE context to the new SMF and requests UDM to perge UE subscriber data.</w:t>
        </w:r>
      </w:ins>
    </w:p>
    <w:p w14:paraId="62E96820" w14:textId="20AE453D" w:rsidR="007D088E" w:rsidRPr="00843405" w:rsidDel="000E2419" w:rsidRDefault="007D088E" w:rsidP="007D088E">
      <w:pPr>
        <w:pStyle w:val="EditorsNote"/>
        <w:rPr>
          <w:del w:id="34" w:author="Myungjune@LGE" w:date="2017-05-09T11:43:00Z"/>
          <w:rFonts w:eastAsia="MS Mincho"/>
        </w:rPr>
      </w:pPr>
      <w:del w:id="35" w:author="Myungjune@LGE" w:date="2017-05-09T11:43:00Z">
        <w:r w:rsidDel="000E2419">
          <w:rPr>
            <w:rFonts w:eastAsia="MS Mincho"/>
          </w:rPr>
          <w:delText>Editor's note:</w:delText>
        </w:r>
        <w:r w:rsidDel="000E2419">
          <w:rPr>
            <w:rFonts w:eastAsia="MS Mincho"/>
          </w:rPr>
          <w:tab/>
        </w:r>
        <w:r w:rsidRPr="00843405" w:rsidDel="000E2419">
          <w:rPr>
            <w:rFonts w:eastAsia="MS Mincho"/>
          </w:rPr>
          <w:delText>It is FFS whether step 2 and 3 can be merged</w:delText>
        </w:r>
        <w:r w:rsidDel="000E2419">
          <w:rPr>
            <w:rFonts w:eastAsia="MS Mincho"/>
          </w:rPr>
          <w:delText>.</w:delText>
        </w:r>
      </w:del>
    </w:p>
    <w:p w14:paraId="2F4C799B" w14:textId="26CFB960" w:rsidR="007D088E" w:rsidDel="000E2419" w:rsidRDefault="007D088E" w:rsidP="007D088E">
      <w:pPr>
        <w:pStyle w:val="EditorsNote"/>
        <w:rPr>
          <w:del w:id="36" w:author="Myungjune@LGE" w:date="2017-05-09T11:43:00Z"/>
          <w:rFonts w:eastAsia="MS Mincho"/>
        </w:rPr>
      </w:pPr>
      <w:del w:id="37" w:author="Myungjune@LGE" w:date="2017-05-09T11:43:00Z">
        <w:r w:rsidDel="000E2419">
          <w:rPr>
            <w:rFonts w:eastAsia="MS Mincho"/>
          </w:rPr>
          <w:delText>Editor's note:</w:delText>
        </w:r>
        <w:r w:rsidDel="000E2419">
          <w:rPr>
            <w:rFonts w:eastAsia="MS Mincho"/>
          </w:rPr>
          <w:tab/>
        </w:r>
        <w:r w:rsidRPr="00843405" w:rsidDel="000E2419">
          <w:rPr>
            <w:rFonts w:eastAsia="MS Mincho"/>
          </w:rPr>
          <w:delText xml:space="preserve">It is FFS whether step 3 </w:delText>
        </w:r>
        <w:r w:rsidDel="000E2419">
          <w:rPr>
            <w:rFonts w:eastAsia="MS Mincho"/>
          </w:rPr>
          <w:delText>is different from the PDU session release procedure described in Clause 4.3.4.</w:delText>
        </w:r>
      </w:del>
    </w:p>
    <w:p w14:paraId="23E1EAF4" w14:textId="3C0EB1A9" w:rsidR="007D088E" w:rsidDel="000E2419" w:rsidRDefault="007D088E" w:rsidP="007D088E">
      <w:pPr>
        <w:pStyle w:val="EditorsNote"/>
        <w:rPr>
          <w:del w:id="38" w:author="Myungjune@LGE" w:date="2017-05-09T11:43:00Z"/>
          <w:rFonts w:eastAsia="MS Mincho"/>
        </w:rPr>
      </w:pPr>
      <w:del w:id="39" w:author="Myungjune@LGE" w:date="2017-05-09T11:43:00Z">
        <w:r w:rsidRPr="00757682" w:rsidDel="000E2419">
          <w:rPr>
            <w:rFonts w:eastAsia="MS Mincho"/>
          </w:rPr>
          <w:delText>Editor</w:delText>
        </w:r>
        <w:r w:rsidDel="000E2419">
          <w:rPr>
            <w:rFonts w:eastAsia="MS Mincho"/>
          </w:rPr>
          <w:delText>'</w:delText>
        </w:r>
        <w:r w:rsidRPr="00757682" w:rsidDel="000E2419">
          <w:rPr>
            <w:rFonts w:eastAsia="MS Mincho"/>
          </w:rPr>
          <w:delText>s note:</w:delText>
        </w:r>
        <w:r w:rsidRPr="00757682" w:rsidDel="000E2419">
          <w:rPr>
            <w:rFonts w:eastAsia="MS Mincho"/>
          </w:rPr>
          <w:tab/>
        </w:r>
        <w:r w:rsidRPr="002B13FC" w:rsidDel="000E2419">
          <w:rPr>
            <w:rFonts w:eastAsia="MS Mincho"/>
          </w:rPr>
          <w:delText>It is FFS how to select the same SMF in step 4 for the re-established PDU session.</w:delText>
        </w:r>
      </w:del>
    </w:p>
    <w:p w14:paraId="2CFF5C99" w14:textId="0C3E09CE" w:rsidR="007D088E" w:rsidDel="000E2419" w:rsidRDefault="007D088E" w:rsidP="007D088E">
      <w:pPr>
        <w:pStyle w:val="EditorsNote"/>
        <w:rPr>
          <w:del w:id="40" w:author="Myungjune@LGE" w:date="2017-05-09T11:43:00Z"/>
          <w:rFonts w:eastAsia="MS Mincho"/>
        </w:rPr>
      </w:pPr>
      <w:del w:id="41" w:author="Myungjune@LGE" w:date="2017-05-09T11:43:00Z">
        <w:r w:rsidDel="000E2419">
          <w:rPr>
            <w:rFonts w:eastAsia="MS Mincho"/>
          </w:rPr>
          <w:delText>Editor's note:</w:delText>
        </w:r>
        <w:r w:rsidDel="000E2419">
          <w:rPr>
            <w:rFonts w:eastAsia="MS Mincho"/>
          </w:rPr>
          <w:tab/>
          <w:delText>It is FFS whether the previous PDU session ID is reused for the re-established PDU session.</w:delText>
        </w:r>
      </w:del>
    </w:p>
    <w:p w14:paraId="5B9017C5" w14:textId="2EACB0F3" w:rsidR="007D088E" w:rsidDel="000E2419" w:rsidRDefault="007D088E" w:rsidP="007D088E">
      <w:pPr>
        <w:pStyle w:val="EditorsNote"/>
        <w:rPr>
          <w:del w:id="42" w:author="Myungjune@LGE" w:date="2017-05-09T11:43:00Z"/>
          <w:rFonts w:eastAsia="MS Mincho"/>
        </w:rPr>
      </w:pPr>
      <w:del w:id="43" w:author="Myungjune@LGE" w:date="2017-05-09T11:43:00Z">
        <w:r w:rsidDel="000E2419">
          <w:rPr>
            <w:rFonts w:eastAsia="MS Mincho"/>
          </w:rPr>
          <w:delText>Editor's note:</w:delText>
        </w:r>
        <w:r w:rsidDel="000E2419">
          <w:rPr>
            <w:rFonts w:eastAsia="MS Mincho"/>
          </w:rPr>
          <w:tab/>
          <w:delText>It is FFS whether step 3 and 4 can be executed in parallel.</w:delText>
        </w:r>
      </w:del>
    </w:p>
    <w:p w14:paraId="6B60EAF6" w14:textId="77777777" w:rsidR="00D81038" w:rsidRPr="0070114E" w:rsidRDefault="00D81038" w:rsidP="00D45BD5">
      <w:pPr>
        <w:rPr>
          <w:rFonts w:eastAsiaTheme="minorEastAsia"/>
          <w:lang w:eastAsia="ko-KR"/>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1E6CB" w14:textId="77777777" w:rsidR="00121968" w:rsidRDefault="00121968">
      <w:r>
        <w:separator/>
      </w:r>
    </w:p>
    <w:p w14:paraId="28FFA07C" w14:textId="77777777" w:rsidR="00121968" w:rsidRDefault="00121968"/>
  </w:endnote>
  <w:endnote w:type="continuationSeparator" w:id="0">
    <w:p w14:paraId="693B5236" w14:textId="77777777" w:rsidR="00121968" w:rsidRDefault="00121968">
      <w:r>
        <w:continuationSeparator/>
      </w:r>
    </w:p>
    <w:p w14:paraId="23CDE352" w14:textId="77777777" w:rsidR="00121968" w:rsidRDefault="00121968"/>
  </w:endnote>
  <w:endnote w:type="continuationNotice" w:id="1">
    <w:p w14:paraId="25612A92" w14:textId="77777777" w:rsidR="00121968" w:rsidRDefault="00121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AA685" w14:textId="77777777" w:rsidR="00121968" w:rsidRDefault="00121968">
      <w:r>
        <w:separator/>
      </w:r>
    </w:p>
    <w:p w14:paraId="46531183" w14:textId="77777777" w:rsidR="00121968" w:rsidRDefault="00121968"/>
  </w:footnote>
  <w:footnote w:type="continuationSeparator" w:id="0">
    <w:p w14:paraId="7F36D50E" w14:textId="77777777" w:rsidR="00121968" w:rsidRDefault="00121968">
      <w:r>
        <w:continuationSeparator/>
      </w:r>
    </w:p>
    <w:p w14:paraId="75987DE2" w14:textId="77777777" w:rsidR="00121968" w:rsidRDefault="00121968"/>
  </w:footnote>
  <w:footnote w:type="continuationNotice" w:id="1">
    <w:p w14:paraId="1941EDAD" w14:textId="77777777" w:rsidR="00121968" w:rsidRDefault="001219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21968">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7CE"/>
    <w:rsid w:val="00041D91"/>
    <w:rsid w:val="00054A79"/>
    <w:rsid w:val="00065060"/>
    <w:rsid w:val="00066366"/>
    <w:rsid w:val="000668B1"/>
    <w:rsid w:val="000761B2"/>
    <w:rsid w:val="00077879"/>
    <w:rsid w:val="00077D47"/>
    <w:rsid w:val="000850FC"/>
    <w:rsid w:val="000936E1"/>
    <w:rsid w:val="00095C9C"/>
    <w:rsid w:val="00096114"/>
    <w:rsid w:val="000A42DB"/>
    <w:rsid w:val="000B436A"/>
    <w:rsid w:val="000B6024"/>
    <w:rsid w:val="000C2DE5"/>
    <w:rsid w:val="000C559C"/>
    <w:rsid w:val="000D6229"/>
    <w:rsid w:val="000D779C"/>
    <w:rsid w:val="000E2419"/>
    <w:rsid w:val="000E54AD"/>
    <w:rsid w:val="000F3306"/>
    <w:rsid w:val="000F5752"/>
    <w:rsid w:val="000F619F"/>
    <w:rsid w:val="00100E4F"/>
    <w:rsid w:val="001035AF"/>
    <w:rsid w:val="00105815"/>
    <w:rsid w:val="00115CE8"/>
    <w:rsid w:val="00116D6A"/>
    <w:rsid w:val="00121968"/>
    <w:rsid w:val="001226AE"/>
    <w:rsid w:val="00123958"/>
    <w:rsid w:val="00134F6C"/>
    <w:rsid w:val="00143E18"/>
    <w:rsid w:val="001454CF"/>
    <w:rsid w:val="00154E7B"/>
    <w:rsid w:val="00161761"/>
    <w:rsid w:val="00161C31"/>
    <w:rsid w:val="00162D26"/>
    <w:rsid w:val="00162F88"/>
    <w:rsid w:val="00166245"/>
    <w:rsid w:val="00167A5B"/>
    <w:rsid w:val="001714D7"/>
    <w:rsid w:val="00176462"/>
    <w:rsid w:val="001809AF"/>
    <w:rsid w:val="0019280F"/>
    <w:rsid w:val="0019515D"/>
    <w:rsid w:val="001A5275"/>
    <w:rsid w:val="001B39B4"/>
    <w:rsid w:val="001B4B06"/>
    <w:rsid w:val="001C5B87"/>
    <w:rsid w:val="001C6123"/>
    <w:rsid w:val="001C7320"/>
    <w:rsid w:val="001D7D0C"/>
    <w:rsid w:val="001E0D60"/>
    <w:rsid w:val="001E11B0"/>
    <w:rsid w:val="001E3B8E"/>
    <w:rsid w:val="001E5926"/>
    <w:rsid w:val="001F14C0"/>
    <w:rsid w:val="001F2F9E"/>
    <w:rsid w:val="001F5148"/>
    <w:rsid w:val="00210333"/>
    <w:rsid w:val="00214E3F"/>
    <w:rsid w:val="00216BE9"/>
    <w:rsid w:val="00232A9E"/>
    <w:rsid w:val="00233324"/>
    <w:rsid w:val="00237F12"/>
    <w:rsid w:val="00242771"/>
    <w:rsid w:val="00242FC9"/>
    <w:rsid w:val="00244221"/>
    <w:rsid w:val="002474DA"/>
    <w:rsid w:val="0025433D"/>
    <w:rsid w:val="002660AD"/>
    <w:rsid w:val="002703A6"/>
    <w:rsid w:val="00271309"/>
    <w:rsid w:val="00272AC2"/>
    <w:rsid w:val="0027386A"/>
    <w:rsid w:val="00273B04"/>
    <w:rsid w:val="00273E55"/>
    <w:rsid w:val="0027493E"/>
    <w:rsid w:val="00282F12"/>
    <w:rsid w:val="00287EF5"/>
    <w:rsid w:val="00290CED"/>
    <w:rsid w:val="00294EBA"/>
    <w:rsid w:val="00296F8B"/>
    <w:rsid w:val="002A2B5B"/>
    <w:rsid w:val="002A5AD2"/>
    <w:rsid w:val="002B068B"/>
    <w:rsid w:val="002B354E"/>
    <w:rsid w:val="002B3621"/>
    <w:rsid w:val="002C423B"/>
    <w:rsid w:val="002C54DD"/>
    <w:rsid w:val="002C6594"/>
    <w:rsid w:val="002C6C8C"/>
    <w:rsid w:val="002D00AA"/>
    <w:rsid w:val="002D0297"/>
    <w:rsid w:val="002E00DD"/>
    <w:rsid w:val="002E1161"/>
    <w:rsid w:val="002E1183"/>
    <w:rsid w:val="002E7C6F"/>
    <w:rsid w:val="002F643C"/>
    <w:rsid w:val="00307F63"/>
    <w:rsid w:val="00310D87"/>
    <w:rsid w:val="00324775"/>
    <w:rsid w:val="00327D4F"/>
    <w:rsid w:val="003324DE"/>
    <w:rsid w:val="00340D93"/>
    <w:rsid w:val="00345C74"/>
    <w:rsid w:val="003521FA"/>
    <w:rsid w:val="00354B59"/>
    <w:rsid w:val="003553E9"/>
    <w:rsid w:val="00357812"/>
    <w:rsid w:val="0036014C"/>
    <w:rsid w:val="00363213"/>
    <w:rsid w:val="003751C8"/>
    <w:rsid w:val="003758F6"/>
    <w:rsid w:val="00375C50"/>
    <w:rsid w:val="00377706"/>
    <w:rsid w:val="00386A5C"/>
    <w:rsid w:val="00393C54"/>
    <w:rsid w:val="00393D0A"/>
    <w:rsid w:val="003A6D4D"/>
    <w:rsid w:val="003B2CDA"/>
    <w:rsid w:val="003B52D6"/>
    <w:rsid w:val="003C08BF"/>
    <w:rsid w:val="003E1374"/>
    <w:rsid w:val="003E3F49"/>
    <w:rsid w:val="003E51B1"/>
    <w:rsid w:val="003E5AC9"/>
    <w:rsid w:val="003E702E"/>
    <w:rsid w:val="003F12D4"/>
    <w:rsid w:val="003F4D40"/>
    <w:rsid w:val="003F56C7"/>
    <w:rsid w:val="00413FA0"/>
    <w:rsid w:val="004144E7"/>
    <w:rsid w:val="00414782"/>
    <w:rsid w:val="004152A7"/>
    <w:rsid w:val="00421D69"/>
    <w:rsid w:val="0042421F"/>
    <w:rsid w:val="0042744A"/>
    <w:rsid w:val="00427F6D"/>
    <w:rsid w:val="004360DE"/>
    <w:rsid w:val="00436E39"/>
    <w:rsid w:val="00440983"/>
    <w:rsid w:val="00442A56"/>
    <w:rsid w:val="004501AB"/>
    <w:rsid w:val="00450D73"/>
    <w:rsid w:val="00451E75"/>
    <w:rsid w:val="00452766"/>
    <w:rsid w:val="004575B5"/>
    <w:rsid w:val="00465FD2"/>
    <w:rsid w:val="00467A36"/>
    <w:rsid w:val="004730BD"/>
    <w:rsid w:val="00474B2E"/>
    <w:rsid w:val="004822FE"/>
    <w:rsid w:val="00483278"/>
    <w:rsid w:val="00485E10"/>
    <w:rsid w:val="00491D52"/>
    <w:rsid w:val="004934E0"/>
    <w:rsid w:val="00497CD5"/>
    <w:rsid w:val="004A2E8B"/>
    <w:rsid w:val="004B0A1E"/>
    <w:rsid w:val="004B452D"/>
    <w:rsid w:val="004B7405"/>
    <w:rsid w:val="004B752E"/>
    <w:rsid w:val="004C135C"/>
    <w:rsid w:val="004C25D3"/>
    <w:rsid w:val="004C3075"/>
    <w:rsid w:val="004C34C8"/>
    <w:rsid w:val="004C47AC"/>
    <w:rsid w:val="004C74FE"/>
    <w:rsid w:val="004F2395"/>
    <w:rsid w:val="004F242A"/>
    <w:rsid w:val="004F4CA4"/>
    <w:rsid w:val="004F504C"/>
    <w:rsid w:val="004F6C87"/>
    <w:rsid w:val="00507ECB"/>
    <w:rsid w:val="005233AD"/>
    <w:rsid w:val="0052388D"/>
    <w:rsid w:val="00532683"/>
    <w:rsid w:val="005326B5"/>
    <w:rsid w:val="00532819"/>
    <w:rsid w:val="00532E99"/>
    <w:rsid w:val="00532EBB"/>
    <w:rsid w:val="00536DAE"/>
    <w:rsid w:val="005377B3"/>
    <w:rsid w:val="00546EB2"/>
    <w:rsid w:val="005509C5"/>
    <w:rsid w:val="00554878"/>
    <w:rsid w:val="0055736A"/>
    <w:rsid w:val="00564CE4"/>
    <w:rsid w:val="005832C0"/>
    <w:rsid w:val="005866B3"/>
    <w:rsid w:val="0059282F"/>
    <w:rsid w:val="00596297"/>
    <w:rsid w:val="005A00E3"/>
    <w:rsid w:val="005B0C42"/>
    <w:rsid w:val="005B1604"/>
    <w:rsid w:val="005B6F0F"/>
    <w:rsid w:val="005C2447"/>
    <w:rsid w:val="005C64B8"/>
    <w:rsid w:val="005D2EFE"/>
    <w:rsid w:val="005D43D4"/>
    <w:rsid w:val="005E1542"/>
    <w:rsid w:val="005E2111"/>
    <w:rsid w:val="005E2F87"/>
    <w:rsid w:val="005E44C2"/>
    <w:rsid w:val="005E5B9A"/>
    <w:rsid w:val="005F1CFF"/>
    <w:rsid w:val="00605BA3"/>
    <w:rsid w:val="00610516"/>
    <w:rsid w:val="00634DA5"/>
    <w:rsid w:val="00637701"/>
    <w:rsid w:val="006450ED"/>
    <w:rsid w:val="00651F2F"/>
    <w:rsid w:val="006530CC"/>
    <w:rsid w:val="006612B2"/>
    <w:rsid w:val="006752F9"/>
    <w:rsid w:val="00675B50"/>
    <w:rsid w:val="00684C81"/>
    <w:rsid w:val="006853EE"/>
    <w:rsid w:val="006868ED"/>
    <w:rsid w:val="00687271"/>
    <w:rsid w:val="00692A03"/>
    <w:rsid w:val="00692CE3"/>
    <w:rsid w:val="006978EB"/>
    <w:rsid w:val="006A1C4A"/>
    <w:rsid w:val="006A7601"/>
    <w:rsid w:val="006A7812"/>
    <w:rsid w:val="006B0D38"/>
    <w:rsid w:val="006B1C5F"/>
    <w:rsid w:val="006C28E3"/>
    <w:rsid w:val="006C6B99"/>
    <w:rsid w:val="006E59B3"/>
    <w:rsid w:val="006F2CBC"/>
    <w:rsid w:val="006F3F95"/>
    <w:rsid w:val="006F521F"/>
    <w:rsid w:val="0070114E"/>
    <w:rsid w:val="00704CED"/>
    <w:rsid w:val="00706306"/>
    <w:rsid w:val="00710BCE"/>
    <w:rsid w:val="007127D4"/>
    <w:rsid w:val="007133DB"/>
    <w:rsid w:val="007135B8"/>
    <w:rsid w:val="0072747E"/>
    <w:rsid w:val="00732A08"/>
    <w:rsid w:val="0073482C"/>
    <w:rsid w:val="007359EC"/>
    <w:rsid w:val="00735A4D"/>
    <w:rsid w:val="007371C0"/>
    <w:rsid w:val="007379FD"/>
    <w:rsid w:val="00737B54"/>
    <w:rsid w:val="00740E21"/>
    <w:rsid w:val="0074219B"/>
    <w:rsid w:val="00750BC0"/>
    <w:rsid w:val="007577A2"/>
    <w:rsid w:val="007612BB"/>
    <w:rsid w:val="00766D4E"/>
    <w:rsid w:val="0077270E"/>
    <w:rsid w:val="007A7A42"/>
    <w:rsid w:val="007A7FC0"/>
    <w:rsid w:val="007B0D6F"/>
    <w:rsid w:val="007B3A8F"/>
    <w:rsid w:val="007C0970"/>
    <w:rsid w:val="007C2475"/>
    <w:rsid w:val="007C6BF9"/>
    <w:rsid w:val="007D088E"/>
    <w:rsid w:val="007D0DBB"/>
    <w:rsid w:val="007D7FB6"/>
    <w:rsid w:val="007E060A"/>
    <w:rsid w:val="007F28FF"/>
    <w:rsid w:val="0080318E"/>
    <w:rsid w:val="0080403B"/>
    <w:rsid w:val="008045C7"/>
    <w:rsid w:val="00805F90"/>
    <w:rsid w:val="008073ED"/>
    <w:rsid w:val="008077AD"/>
    <w:rsid w:val="00811721"/>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622FC"/>
    <w:rsid w:val="0086545F"/>
    <w:rsid w:val="00873F7E"/>
    <w:rsid w:val="00876E45"/>
    <w:rsid w:val="00877725"/>
    <w:rsid w:val="00881B07"/>
    <w:rsid w:val="008826AE"/>
    <w:rsid w:val="008876E3"/>
    <w:rsid w:val="00891B28"/>
    <w:rsid w:val="00895026"/>
    <w:rsid w:val="00896618"/>
    <w:rsid w:val="008A2DBB"/>
    <w:rsid w:val="008A370A"/>
    <w:rsid w:val="008A6F12"/>
    <w:rsid w:val="008B531B"/>
    <w:rsid w:val="008B6D3D"/>
    <w:rsid w:val="008C299B"/>
    <w:rsid w:val="008C401B"/>
    <w:rsid w:val="008C72DC"/>
    <w:rsid w:val="008D067E"/>
    <w:rsid w:val="008E1005"/>
    <w:rsid w:val="008E6803"/>
    <w:rsid w:val="008E70DE"/>
    <w:rsid w:val="008F5021"/>
    <w:rsid w:val="008F5A3C"/>
    <w:rsid w:val="009021F8"/>
    <w:rsid w:val="00910E42"/>
    <w:rsid w:val="00913856"/>
    <w:rsid w:val="00924410"/>
    <w:rsid w:val="00926846"/>
    <w:rsid w:val="00935BF8"/>
    <w:rsid w:val="0094230F"/>
    <w:rsid w:val="00946B53"/>
    <w:rsid w:val="00947E03"/>
    <w:rsid w:val="0095347A"/>
    <w:rsid w:val="00953B2B"/>
    <w:rsid w:val="00954225"/>
    <w:rsid w:val="00956585"/>
    <w:rsid w:val="0095689D"/>
    <w:rsid w:val="00957D40"/>
    <w:rsid w:val="00957F5C"/>
    <w:rsid w:val="00966550"/>
    <w:rsid w:val="00974C6E"/>
    <w:rsid w:val="00995D09"/>
    <w:rsid w:val="00997D0D"/>
    <w:rsid w:val="009A2F28"/>
    <w:rsid w:val="009A3D39"/>
    <w:rsid w:val="009B3CFE"/>
    <w:rsid w:val="009D160B"/>
    <w:rsid w:val="009D7191"/>
    <w:rsid w:val="009E4014"/>
    <w:rsid w:val="009E656E"/>
    <w:rsid w:val="009F095E"/>
    <w:rsid w:val="009F17BE"/>
    <w:rsid w:val="009F7F89"/>
    <w:rsid w:val="00A00F95"/>
    <w:rsid w:val="00A03B07"/>
    <w:rsid w:val="00A03B72"/>
    <w:rsid w:val="00A112A1"/>
    <w:rsid w:val="00A11AF1"/>
    <w:rsid w:val="00A155E0"/>
    <w:rsid w:val="00A16872"/>
    <w:rsid w:val="00A230EA"/>
    <w:rsid w:val="00A2486C"/>
    <w:rsid w:val="00A368CB"/>
    <w:rsid w:val="00A4030F"/>
    <w:rsid w:val="00A41677"/>
    <w:rsid w:val="00A46B19"/>
    <w:rsid w:val="00A505E6"/>
    <w:rsid w:val="00A51EE2"/>
    <w:rsid w:val="00A55285"/>
    <w:rsid w:val="00A601B5"/>
    <w:rsid w:val="00A66259"/>
    <w:rsid w:val="00A67F48"/>
    <w:rsid w:val="00A70C69"/>
    <w:rsid w:val="00A7428F"/>
    <w:rsid w:val="00A76E21"/>
    <w:rsid w:val="00A80D39"/>
    <w:rsid w:val="00A81BE7"/>
    <w:rsid w:val="00A8758B"/>
    <w:rsid w:val="00A911DE"/>
    <w:rsid w:val="00A9293F"/>
    <w:rsid w:val="00A976CF"/>
    <w:rsid w:val="00AA2193"/>
    <w:rsid w:val="00AA2D3F"/>
    <w:rsid w:val="00AA7B8F"/>
    <w:rsid w:val="00AA7CF7"/>
    <w:rsid w:val="00AB35C2"/>
    <w:rsid w:val="00AB4966"/>
    <w:rsid w:val="00AD1CC6"/>
    <w:rsid w:val="00AD4903"/>
    <w:rsid w:val="00AD7166"/>
    <w:rsid w:val="00AE0047"/>
    <w:rsid w:val="00AE1E55"/>
    <w:rsid w:val="00AE64E5"/>
    <w:rsid w:val="00B008F5"/>
    <w:rsid w:val="00B0364C"/>
    <w:rsid w:val="00B04245"/>
    <w:rsid w:val="00B249A9"/>
    <w:rsid w:val="00B3034C"/>
    <w:rsid w:val="00B344D6"/>
    <w:rsid w:val="00B35FC8"/>
    <w:rsid w:val="00B360AB"/>
    <w:rsid w:val="00B37611"/>
    <w:rsid w:val="00B44FBB"/>
    <w:rsid w:val="00B46C51"/>
    <w:rsid w:val="00B5569E"/>
    <w:rsid w:val="00B562D8"/>
    <w:rsid w:val="00B66637"/>
    <w:rsid w:val="00B7026E"/>
    <w:rsid w:val="00B70AA3"/>
    <w:rsid w:val="00B761DD"/>
    <w:rsid w:val="00B762D8"/>
    <w:rsid w:val="00B769B2"/>
    <w:rsid w:val="00B87B35"/>
    <w:rsid w:val="00B87FCF"/>
    <w:rsid w:val="00BA5DDE"/>
    <w:rsid w:val="00BB3215"/>
    <w:rsid w:val="00BC62BF"/>
    <w:rsid w:val="00BD0DCE"/>
    <w:rsid w:val="00BD3D19"/>
    <w:rsid w:val="00BE326F"/>
    <w:rsid w:val="00BE37E2"/>
    <w:rsid w:val="00BE3FED"/>
    <w:rsid w:val="00BE4FB9"/>
    <w:rsid w:val="00BF027B"/>
    <w:rsid w:val="00BF438E"/>
    <w:rsid w:val="00BF5B4E"/>
    <w:rsid w:val="00BF5CC5"/>
    <w:rsid w:val="00C02CA7"/>
    <w:rsid w:val="00C121D2"/>
    <w:rsid w:val="00C12650"/>
    <w:rsid w:val="00C15B13"/>
    <w:rsid w:val="00C25DEC"/>
    <w:rsid w:val="00C26BE0"/>
    <w:rsid w:val="00C32D89"/>
    <w:rsid w:val="00C334B2"/>
    <w:rsid w:val="00C40216"/>
    <w:rsid w:val="00C436D1"/>
    <w:rsid w:val="00C47B70"/>
    <w:rsid w:val="00C5727D"/>
    <w:rsid w:val="00C606AE"/>
    <w:rsid w:val="00C651FC"/>
    <w:rsid w:val="00C70810"/>
    <w:rsid w:val="00C8104E"/>
    <w:rsid w:val="00C83C65"/>
    <w:rsid w:val="00C85347"/>
    <w:rsid w:val="00C86E8A"/>
    <w:rsid w:val="00C90F59"/>
    <w:rsid w:val="00C95F21"/>
    <w:rsid w:val="00CA0AB0"/>
    <w:rsid w:val="00CA0BF9"/>
    <w:rsid w:val="00CA3DCA"/>
    <w:rsid w:val="00CA432F"/>
    <w:rsid w:val="00CB19C9"/>
    <w:rsid w:val="00CC029D"/>
    <w:rsid w:val="00CC1434"/>
    <w:rsid w:val="00CC5766"/>
    <w:rsid w:val="00CC5B9F"/>
    <w:rsid w:val="00CE3344"/>
    <w:rsid w:val="00CE7FD5"/>
    <w:rsid w:val="00CF4528"/>
    <w:rsid w:val="00CF4C30"/>
    <w:rsid w:val="00CF4FDE"/>
    <w:rsid w:val="00D0633C"/>
    <w:rsid w:val="00D12FCC"/>
    <w:rsid w:val="00D147A6"/>
    <w:rsid w:val="00D149FA"/>
    <w:rsid w:val="00D14E83"/>
    <w:rsid w:val="00D15B73"/>
    <w:rsid w:val="00D1656D"/>
    <w:rsid w:val="00D31BDD"/>
    <w:rsid w:val="00D40B95"/>
    <w:rsid w:val="00D43BA9"/>
    <w:rsid w:val="00D45BD5"/>
    <w:rsid w:val="00D53DE1"/>
    <w:rsid w:val="00D53FE7"/>
    <w:rsid w:val="00D55AB2"/>
    <w:rsid w:val="00D610E2"/>
    <w:rsid w:val="00D63018"/>
    <w:rsid w:val="00D64F34"/>
    <w:rsid w:val="00D67130"/>
    <w:rsid w:val="00D75759"/>
    <w:rsid w:val="00D758D1"/>
    <w:rsid w:val="00D76071"/>
    <w:rsid w:val="00D81038"/>
    <w:rsid w:val="00D86C71"/>
    <w:rsid w:val="00D92127"/>
    <w:rsid w:val="00DA7784"/>
    <w:rsid w:val="00DB16F6"/>
    <w:rsid w:val="00DB21F8"/>
    <w:rsid w:val="00DB3EFC"/>
    <w:rsid w:val="00DB5307"/>
    <w:rsid w:val="00DC32B0"/>
    <w:rsid w:val="00DC413A"/>
    <w:rsid w:val="00DC5B9D"/>
    <w:rsid w:val="00DD087E"/>
    <w:rsid w:val="00DD6D95"/>
    <w:rsid w:val="00DD7403"/>
    <w:rsid w:val="00DE4A50"/>
    <w:rsid w:val="00DF09AE"/>
    <w:rsid w:val="00DF6945"/>
    <w:rsid w:val="00DF7C10"/>
    <w:rsid w:val="00DF7FB6"/>
    <w:rsid w:val="00E06834"/>
    <w:rsid w:val="00E11A02"/>
    <w:rsid w:val="00E13163"/>
    <w:rsid w:val="00E22F10"/>
    <w:rsid w:val="00E24969"/>
    <w:rsid w:val="00E26A26"/>
    <w:rsid w:val="00E27DA5"/>
    <w:rsid w:val="00E455BD"/>
    <w:rsid w:val="00E51EFC"/>
    <w:rsid w:val="00E529A9"/>
    <w:rsid w:val="00E54842"/>
    <w:rsid w:val="00E6254C"/>
    <w:rsid w:val="00E64629"/>
    <w:rsid w:val="00E70020"/>
    <w:rsid w:val="00E756A7"/>
    <w:rsid w:val="00E8079E"/>
    <w:rsid w:val="00E856F7"/>
    <w:rsid w:val="00EA1499"/>
    <w:rsid w:val="00EA2077"/>
    <w:rsid w:val="00EA33E6"/>
    <w:rsid w:val="00EA4EE8"/>
    <w:rsid w:val="00EA70A2"/>
    <w:rsid w:val="00EA764B"/>
    <w:rsid w:val="00EA7C95"/>
    <w:rsid w:val="00EB390E"/>
    <w:rsid w:val="00EB778D"/>
    <w:rsid w:val="00EC6B5B"/>
    <w:rsid w:val="00EC7247"/>
    <w:rsid w:val="00ED080C"/>
    <w:rsid w:val="00ED482C"/>
    <w:rsid w:val="00ED4CFD"/>
    <w:rsid w:val="00EE3B2E"/>
    <w:rsid w:val="00EE5EF2"/>
    <w:rsid w:val="00EF1996"/>
    <w:rsid w:val="00EF4016"/>
    <w:rsid w:val="00F00757"/>
    <w:rsid w:val="00F02A65"/>
    <w:rsid w:val="00F059B4"/>
    <w:rsid w:val="00F13010"/>
    <w:rsid w:val="00F20D85"/>
    <w:rsid w:val="00F22E7C"/>
    <w:rsid w:val="00F249B5"/>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7BE8"/>
    <w:rsid w:val="00F9126D"/>
    <w:rsid w:val="00F91944"/>
    <w:rsid w:val="00FB1CFC"/>
    <w:rsid w:val="00FB5198"/>
    <w:rsid w:val="00FC2580"/>
    <w:rsid w:val="00FD060F"/>
    <w:rsid w:val="00FE31FA"/>
    <w:rsid w:val="00FE502A"/>
    <w:rsid w:val="00FE776E"/>
    <w:rsid w:val="00FF1C82"/>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57975-C1E3-4DC3-9811-F1E47D4E9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11</Pages>
  <Words>4089</Words>
  <Characters>23308</Characters>
  <Application>Microsoft Office Word</Application>
  <DocSecurity>0</DocSecurity>
  <Lines>194</Lines>
  <Paragraphs>54</Paragraphs>
  <ScaleCrop>false</ScaleCrop>
  <HeadingPairs>
    <vt:vector size="6" baseType="variant">
      <vt:variant>
        <vt:lpstr>제목</vt:lpstr>
      </vt:variant>
      <vt:variant>
        <vt:i4>1</vt:i4>
      </vt:variant>
      <vt:variant>
        <vt:lpstr>머리글</vt:lpstr>
      </vt:variant>
      <vt:variant>
        <vt:i4>2</vt:i4>
      </vt:variant>
      <vt:variant>
        <vt:lpstr>Title</vt:lpstr>
      </vt:variant>
      <vt:variant>
        <vt:i4>1</vt:i4>
      </vt:variant>
    </vt:vector>
  </HeadingPairs>
  <TitlesOfParts>
    <vt:vector size="4" baseType="lpstr">
      <vt:lpstr>SA WG2 Temporary Document</vt:lpstr>
      <vt:lpstr>Discussion</vt:lpstr>
      <vt:lpstr>Proposal</vt:lpstr>
      <vt:lpstr>SA WG2 Temporary Document</vt:lpstr>
    </vt:vector>
  </TitlesOfParts>
  <Company>ETSI/MCC</Company>
  <LinksUpToDate>false</LinksUpToDate>
  <CharactersWithSpaces>27343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28</cp:revision>
  <cp:lastPrinted>2003-09-26T02:29:00Z</cp:lastPrinted>
  <dcterms:created xsi:type="dcterms:W3CDTF">2017-04-28T01:31:00Z</dcterms:created>
  <dcterms:modified xsi:type="dcterms:W3CDTF">2017-05-09T07:38:00Z</dcterms:modified>
</cp:coreProperties>
</file>